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CA165C">
      <w:pPr>
        <w:pStyle w:val="9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R3-255331</w:t>
      </w:r>
    </w:p>
    <w:p w14:paraId="5F4BEE10">
      <w:pPr>
        <w:pStyle w:val="36"/>
        <w:rPr>
          <w:rFonts w:hint="default" w:ascii="Arial" w:hAnsi="Arial" w:cs="Arial"/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Bengaluru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India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25th Aug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29th Aug 2025</w:t>
      </w:r>
      <w:r>
        <w:rPr>
          <w:b/>
          <w:sz w:val="24"/>
        </w:rPr>
        <w:fldChar w:fldCharType="end"/>
      </w:r>
      <w:r>
        <w:rPr>
          <w:rFonts w:eastAsia="Yu Mincho"/>
          <w:bCs/>
          <w:sz w:val="24"/>
        </w:rPr>
        <w:tab/>
      </w:r>
    </w:p>
    <w:p w14:paraId="27ED933E">
      <w:pPr>
        <w:pStyle w:val="36"/>
        <w:rPr>
          <w:rFonts w:eastAsia="Yu Mincho"/>
          <w:bCs/>
          <w:sz w:val="24"/>
        </w:rPr>
      </w:pPr>
      <w:r>
        <w:rPr>
          <w:rFonts w:eastAsia="Yu Mincho"/>
          <w:bCs/>
          <w:sz w:val="24"/>
        </w:rPr>
        <w:tab/>
      </w:r>
    </w:p>
    <w:p w14:paraId="6036793A">
      <w:pPr>
        <w:pStyle w:val="91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16.2</w:t>
      </w:r>
    </w:p>
    <w:p w14:paraId="24D59FC1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Xiaomi</w:t>
      </w:r>
    </w:p>
    <w:p w14:paraId="325E885B">
      <w:pPr>
        <w:ind w:left="1985" w:hanging="1985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(TP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 xml:space="preserve"> to BL CR </w:t>
      </w:r>
      <w:r>
        <w:rPr>
          <w:rFonts w:ascii="Arial" w:hAnsi="Arial" w:cs="Arial"/>
          <w:b/>
          <w:bCs/>
          <w:sz w:val="24"/>
        </w:rPr>
        <w:t>TS 38.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300</w:t>
      </w:r>
      <w:r>
        <w:rPr>
          <w:rFonts w:ascii="Arial" w:hAnsi="Arial" w:cs="Arial"/>
          <w:b/>
          <w:bCs/>
          <w:sz w:val="24"/>
        </w:rPr>
        <w:t xml:space="preserve">)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Support of A-IoT</w:t>
      </w:r>
    </w:p>
    <w:p w14:paraId="6FA1CB5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Discussion</w:t>
      </w:r>
    </w:p>
    <w:p w14:paraId="2D02E954">
      <w:pPr>
        <w:pStyle w:val="2"/>
      </w:pPr>
      <w:r>
        <w:t>1</w:t>
      </w:r>
      <w:r>
        <w:tab/>
      </w:r>
      <w:r>
        <w:t>Introduction</w:t>
      </w:r>
    </w:p>
    <w:p w14:paraId="1036CCD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this contribution, a TP to TS 38.300 is provided to solve the leftover issues and clean-up, including the following:</w:t>
      </w:r>
    </w:p>
    <w:p w14:paraId="4E04F1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 re-org the information provided in the inventory request message</w:t>
      </w:r>
    </w:p>
    <w:p w14:paraId="21BB761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 introduce security information in the inventory request message</w:t>
      </w:r>
    </w:p>
    <w:p w14:paraId="549B52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- add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command procedure failures over A-IoT radio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as one command failure case over NG</w:t>
      </w:r>
    </w:p>
    <w:p w14:paraId="0DDB2D17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 add device level context release information in A-IoT session release command.</w:t>
      </w:r>
    </w:p>
    <w:p w14:paraId="178258F3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tab/>
      </w:r>
      <w:r>
        <w:t>Annex TP for TS 38.</w:t>
      </w:r>
      <w:r>
        <w:rPr>
          <w:rFonts w:hint="eastAsia"/>
          <w:lang w:val="en-US" w:eastAsia="zh-CN"/>
        </w:rPr>
        <w:t>300</w:t>
      </w:r>
    </w:p>
    <w:p w14:paraId="57238B15">
      <w:pPr>
        <w:rPr>
          <w:color w:val="FF0000"/>
          <w:lang w:eastAsia="zh-CN"/>
        </w:rPr>
      </w:pPr>
      <w:r>
        <w:rPr>
          <w:color w:val="FF0000"/>
          <w:lang w:eastAsia="zh-CN"/>
        </w:rPr>
        <w:t>&lt;&lt;&lt;&lt;&lt;&lt;&lt;&lt;</w:t>
      </w: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&lt;&lt;&lt;&lt;&lt;&lt;&lt;&lt;&lt;&lt;&lt;&lt;&lt;&lt;&lt;&lt;&lt;&lt;&lt;&lt;&lt;&lt;&lt;&lt;&lt;Change starts&gt;&gt;&gt;&gt;&gt;&gt;&gt;&gt;&gt;&gt;&gt;&gt;&gt;&gt;&gt;&gt;&gt;&gt;&gt;&gt;&gt;&gt;&gt;&gt;&gt;&gt;&gt;&gt;&gt;&gt;&gt;&gt;&gt;&gt;&gt;&gt;&gt;</w:t>
      </w:r>
    </w:p>
    <w:p w14:paraId="30D68865">
      <w:pPr>
        <w:pStyle w:val="2"/>
        <w:rPr>
          <w:lang w:eastAsia="zh-CN"/>
        </w:rPr>
      </w:pPr>
      <w:bookmarkStart w:id="0" w:name="_Toc51971221"/>
      <w:bookmarkStart w:id="1" w:name="_Toc20387884"/>
      <w:bookmarkStart w:id="2" w:name="_Toc37231820"/>
      <w:bookmarkStart w:id="3" w:name="_Toc46501873"/>
      <w:bookmarkStart w:id="4" w:name="_Toc29375963"/>
      <w:bookmarkStart w:id="5" w:name="_Toc52551204"/>
      <w:bookmarkStart w:id="6" w:name="_Toc193403897"/>
      <w:r>
        <w:t>2</w:t>
      </w:r>
      <w:r>
        <w:tab/>
      </w:r>
      <w:r>
        <w:t>Refere</w:t>
      </w:r>
      <w:bookmarkEnd w:id="0"/>
      <w:bookmarkEnd w:id="1"/>
      <w:bookmarkEnd w:id="2"/>
      <w:bookmarkEnd w:id="3"/>
      <w:bookmarkEnd w:id="4"/>
      <w:r>
        <w:t>nces</w:t>
      </w:r>
      <w:bookmarkEnd w:id="5"/>
      <w:bookmarkEnd w:id="6"/>
    </w:p>
    <w:p w14:paraId="6727A3F0">
      <w:r>
        <w:t>The following documents contain provisions which, through reference in this text, constitute provisions of the present document.</w:t>
      </w:r>
    </w:p>
    <w:p w14:paraId="40B3825F">
      <w:pPr>
        <w:pStyle w:val="71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  <w:bookmarkStart w:id="12" w:name="_GoBack"/>
      <w:bookmarkEnd w:id="12"/>
    </w:p>
    <w:p w14:paraId="593946AD">
      <w:pPr>
        <w:pStyle w:val="71"/>
        <w:rPr>
          <w:rFonts w:hint="default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&lt;&lt;&lt;&lt;&lt;&lt;&lt;&lt;&lt;&lt;skip the unchanged parts&gt;&gt;&gt;&gt;&gt;&gt;&gt;&gt;&gt;&gt;&gt;</w:t>
      </w:r>
    </w:p>
    <w:p w14:paraId="43B63983">
      <w:pPr>
        <w:pStyle w:val="67"/>
      </w:pPr>
      <w:r>
        <w:t>[65]</w:t>
      </w:r>
      <w:r>
        <w:tab/>
      </w:r>
      <w:r>
        <w:t>3GPP TS 38.351: "NR; Sidelink Relay Adaptation Protocol (SRAP) Specification".</w:t>
      </w:r>
    </w:p>
    <w:p w14:paraId="41DBC31B">
      <w:pPr>
        <w:pStyle w:val="67"/>
        <w:rPr>
          <w:ins w:id="0" w:author="Xiaomi-Lisi" w:date="2025-08-12T16:10:32Z"/>
        </w:rPr>
      </w:pPr>
      <w:ins w:id="1" w:author="Author" w:date="2025-04-25T11:37:00Z">
        <w:r>
          <w:rPr>
            <w:rFonts w:hint="eastAsia"/>
            <w:lang w:eastAsia="zh-CN"/>
          </w:rPr>
          <w:t>[</w:t>
        </w:r>
      </w:ins>
      <w:ins w:id="2" w:author="Author" w:date="2025-04-25T11:37:00Z">
        <w:r>
          <w:rPr>
            <w:lang w:eastAsia="zh-CN"/>
          </w:rPr>
          <w:t>xx]</w:t>
        </w:r>
      </w:ins>
      <w:ins w:id="3" w:author="Author" w:date="2025-04-25T11:37:00Z">
        <w:r>
          <w:rPr>
            <w:lang w:eastAsia="zh-CN"/>
          </w:rPr>
          <w:tab/>
        </w:r>
      </w:ins>
      <w:ins w:id="4" w:author="Author" w:date="2025-04-25T11:37:00Z">
        <w:r>
          <w:rPr>
            <w:lang w:eastAsia="zh-CN"/>
          </w:rPr>
          <w:t>3GPP TS 23.369:</w:t>
        </w:r>
      </w:ins>
      <w:ins w:id="5" w:author="Author" w:date="2025-04-25T11:37:00Z">
        <w:r>
          <w:rPr/>
          <w:t xml:space="preserve"> " Architecture support for Ambient power-enabled Internet of Things; Stage 2".</w:t>
        </w:r>
      </w:ins>
    </w:p>
    <w:p w14:paraId="26D858B0">
      <w:pPr>
        <w:pStyle w:val="67"/>
        <w:rPr>
          <w:rFonts w:hint="default" w:eastAsia="宋体"/>
          <w:lang w:val="en-US" w:eastAsia="zh-CN"/>
        </w:rPr>
      </w:pPr>
      <w:ins w:id="6" w:author="Xiaomi-Lisi" w:date="2025-08-12T16:10:33Z">
        <w:r>
          <w:rPr>
            <w:rFonts w:hint="eastAsia"/>
            <w:lang w:val="en-US" w:eastAsia="zh-CN"/>
          </w:rPr>
          <w:t>[</w:t>
        </w:r>
      </w:ins>
      <w:ins w:id="7" w:author="Xiaomi-Lisi" w:date="2025-08-12T16:10:35Z">
        <w:r>
          <w:rPr>
            <w:rFonts w:hint="eastAsia"/>
            <w:lang w:val="en-US" w:eastAsia="zh-CN"/>
          </w:rPr>
          <w:t>yy</w:t>
        </w:r>
      </w:ins>
      <w:ins w:id="8" w:author="Xiaomi-Lisi" w:date="2025-08-12T16:10:33Z">
        <w:r>
          <w:rPr>
            <w:rFonts w:hint="eastAsia"/>
            <w:lang w:val="en-US" w:eastAsia="zh-CN"/>
          </w:rPr>
          <w:t>]</w:t>
        </w:r>
      </w:ins>
      <w:ins w:id="9" w:author="Xiaomi-Lisi" w:date="2025-08-12T16:10:38Z">
        <w:r>
          <w:rPr>
            <w:rFonts w:hint="eastAsia"/>
            <w:lang w:val="en-US" w:eastAsia="zh-CN"/>
          </w:rPr>
          <w:tab/>
        </w:r>
      </w:ins>
      <w:ins w:id="10" w:author="Xiaomi-Lisi" w:date="2025-08-12T16:10:42Z">
        <w:r>
          <w:rPr>
            <w:rFonts w:hint="eastAsia"/>
            <w:lang w:val="en-US" w:eastAsia="zh-CN"/>
          </w:rPr>
          <w:t>3</w:t>
        </w:r>
      </w:ins>
      <w:ins w:id="11" w:author="Xiaomi-Lisi" w:date="2025-08-12T16:10:43Z">
        <w:r>
          <w:rPr>
            <w:rFonts w:hint="eastAsia"/>
            <w:lang w:val="en-US" w:eastAsia="zh-CN"/>
          </w:rPr>
          <w:t>GPP</w:t>
        </w:r>
      </w:ins>
      <w:ins w:id="12" w:author="Xiaomi-Lisi" w:date="2025-08-12T16:10:44Z">
        <w:r>
          <w:rPr>
            <w:rFonts w:hint="eastAsia"/>
            <w:lang w:val="en-US" w:eastAsia="zh-CN"/>
          </w:rPr>
          <w:t xml:space="preserve"> TS </w:t>
        </w:r>
      </w:ins>
      <w:ins w:id="13" w:author="Xiaomi-Lisi" w:date="2025-08-12T16:10:45Z">
        <w:r>
          <w:rPr>
            <w:rFonts w:hint="eastAsia"/>
            <w:lang w:val="en-US" w:eastAsia="zh-CN"/>
          </w:rPr>
          <w:t>33</w:t>
        </w:r>
      </w:ins>
      <w:ins w:id="14" w:author="Xiaomi-Lisi" w:date="2025-08-12T16:10:46Z">
        <w:r>
          <w:rPr>
            <w:rFonts w:hint="eastAsia"/>
            <w:lang w:val="en-US" w:eastAsia="zh-CN"/>
          </w:rPr>
          <w:t>.3</w:t>
        </w:r>
      </w:ins>
      <w:ins w:id="15" w:author="Xiaomi-Lisi" w:date="2025-08-12T16:10:48Z">
        <w:r>
          <w:rPr>
            <w:rFonts w:hint="eastAsia"/>
            <w:lang w:val="en-US" w:eastAsia="zh-CN"/>
          </w:rPr>
          <w:t>69</w:t>
        </w:r>
      </w:ins>
      <w:ins w:id="16" w:author="Xiaomi-Lisi" w:date="2025-08-12T16:10:51Z">
        <w:r>
          <w:rPr>
            <w:rFonts w:hint="eastAsia"/>
            <w:lang w:val="en-US" w:eastAsia="zh-CN"/>
          </w:rPr>
          <w:t xml:space="preserve">: </w:t>
        </w:r>
      </w:ins>
      <w:ins w:id="17" w:author="Xiaomi-Lisi" w:date="2025-08-12T16:10:52Z">
        <w:r>
          <w:rPr>
            <w:rFonts w:hint="default"/>
            <w:lang w:val="en-US" w:eastAsia="zh-CN"/>
          </w:rPr>
          <w:t>“</w:t>
        </w:r>
      </w:ins>
      <w:ins w:id="18" w:author="Xiaomi-Lisi" w:date="2025-08-12T16:11:56Z">
        <w:r>
          <w:rPr>
            <w:rFonts w:hint="default"/>
            <w:lang w:val="en-US" w:eastAsia="zh-CN"/>
          </w:rPr>
          <w:t>Security aspects of Ambient IoT service</w:t>
        </w:r>
      </w:ins>
      <w:ins w:id="19" w:author="Xiaomi-Lisi" w:date="2025-08-12T16:10:52Z">
        <w:r>
          <w:rPr>
            <w:rFonts w:hint="default"/>
            <w:lang w:val="en-US" w:eastAsia="zh-CN"/>
          </w:rPr>
          <w:t>”</w:t>
        </w:r>
      </w:ins>
    </w:p>
    <w:p w14:paraId="164C2B3B">
      <w:pPr>
        <w:rPr>
          <w:color w:val="FF0000"/>
          <w:lang w:eastAsia="zh-CN"/>
        </w:rPr>
      </w:pPr>
      <w:r>
        <w:rPr>
          <w:color w:val="FF0000"/>
          <w:lang w:eastAsia="zh-CN"/>
        </w:rPr>
        <w:t>&lt;&lt;&lt;&lt;&lt;&lt;&lt;&lt;</w:t>
      </w: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&lt;&lt;&lt;&lt;&lt;&lt;&lt;&lt;&lt;&lt;&lt;&lt;&lt;&lt;&lt;&lt;&lt;&lt;&lt;&lt;&lt;&lt;&lt;&lt;&lt;N</w:t>
      </w:r>
      <w:r>
        <w:rPr>
          <w:rFonts w:hint="eastAsia"/>
          <w:color w:val="FF0000"/>
          <w:lang w:eastAsia="zh-CN"/>
        </w:rPr>
        <w:t>ext</w:t>
      </w:r>
      <w:r>
        <w:rPr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change</w:t>
      </w:r>
      <w:r>
        <w:rPr>
          <w:color w:val="FF0000"/>
          <w:lang w:eastAsia="zh-CN"/>
        </w:rPr>
        <w:t>&gt;&gt;&gt;&gt;&gt;&gt;&gt;&gt;&gt;&gt;&gt;&gt;&gt;&gt;&gt;&gt;&gt;&gt;&gt;&gt;&gt;&gt;&gt;&gt;&gt;&gt;&gt;&gt;&gt;&gt;&gt;&gt;&gt;&gt;&gt;&gt;&gt;</w:t>
      </w:r>
    </w:p>
    <w:p w14:paraId="5D808D1F">
      <w:pPr>
        <w:pStyle w:val="4"/>
        <w:rPr>
          <w:ins w:id="20" w:author="Author" w:date="2025-03-07T18:10:00Z"/>
        </w:rPr>
      </w:pPr>
      <w:ins w:id="21" w:author="Author" w:date="2025-03-07T18:10:00Z">
        <w:r>
          <w:rPr/>
          <w:t>16.xx.x3</w:t>
        </w:r>
      </w:ins>
      <w:ins w:id="22" w:author="Author" w:date="2025-03-07T18:10:00Z">
        <w:r>
          <w:rPr/>
          <w:tab/>
        </w:r>
      </w:ins>
      <w:ins w:id="23" w:author="Author" w:date="2025-03-07T18:10:00Z">
        <w:r>
          <w:rPr/>
          <w:t>Inventory procedure</w:t>
        </w:r>
      </w:ins>
    </w:p>
    <w:p w14:paraId="27B2D447">
      <w:pPr>
        <w:rPr>
          <w:ins w:id="24" w:author="Author" w:date="2025-03-07T18:10:00Z"/>
        </w:rPr>
      </w:pPr>
      <w:ins w:id="25" w:author="Author" w:date="2025-03-07T18:10:00Z">
        <w:r>
          <w:rPr/>
          <w:t>Figure 16.xx.x3-1 depicts the basic communication between the gNB and the A-IoT CN node for the Inventory procedure.</w:t>
        </w:r>
      </w:ins>
    </w:p>
    <w:p w14:paraId="1286757F">
      <w:pPr>
        <w:pStyle w:val="73"/>
        <w:rPr>
          <w:ins w:id="26" w:author="Author" w:date="2025-03-07T18:10:00Z"/>
        </w:rPr>
      </w:pPr>
      <w:ins w:id="27" w:author="Author" w:date="2025-03-07T18:10:00Z"/>
      <w:ins w:id="28" w:author="Author" w:date="2025-03-07T18:10:00Z"/>
      <w:ins w:id="29" w:author="Author" w:date="2025-03-07T18:10:00Z"/>
      <w:ins w:id="30" w:author="Author" w:date="2025-03-07T18:10:00Z">
        <w:r>
          <w:rPr/>
          <w:object>
            <v:shape id="_x0000_i1025" o:spt="75" type="#_x0000_t75" style="height:167.5pt;width:358pt;" o:ole="t" filled="f" o:preferrelative="t" stroked="f" coordsize="21600,21600">
              <v:path/>
              <v:fill on="f" focussize="0,0"/>
              <v:stroke on="f" joinstyle="miter"/>
              <v:imagedata r:id="rId6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5">
              <o:LockedField>false</o:LockedField>
            </o:OLEObject>
          </w:object>
        </w:r>
      </w:ins>
      <w:ins w:id="32" w:author="Author" w:date="2025-03-07T18:10:00Z"/>
    </w:p>
    <w:p w14:paraId="4B564A79">
      <w:pPr>
        <w:pStyle w:val="80"/>
        <w:rPr>
          <w:ins w:id="33" w:author="Author" w:date="2025-03-07T18:10:00Z"/>
        </w:rPr>
      </w:pPr>
      <w:ins w:id="34" w:author="Author" w:date="2025-03-07T18:10:00Z">
        <w:r>
          <w:rPr/>
          <w:t>Figure 16.xx.x3-1: Inventory procedure</w:t>
        </w:r>
      </w:ins>
    </w:p>
    <w:p w14:paraId="4873ECC8">
      <w:pPr>
        <w:pStyle w:val="71"/>
        <w:rPr>
          <w:rFonts w:hint="default" w:eastAsia="宋体"/>
          <w:lang w:val="en-US" w:eastAsia="zh-CN"/>
        </w:rPr>
      </w:pPr>
      <w:ins w:id="35" w:author="Author" w:date="2025-03-07T18:10:00Z">
        <w:r>
          <w:rPr/>
          <w:t>1.</w:t>
        </w:r>
      </w:ins>
      <w:ins w:id="36" w:author="Author" w:date="2025-03-07T18:10:00Z">
        <w:r>
          <w:rPr/>
          <w:tab/>
        </w:r>
      </w:ins>
      <w:ins w:id="37" w:author="Author" w:date="2025-03-07T18:10:00Z">
        <w:r>
          <w:rPr/>
          <w:t>The A-IoT CN node initiates the Inventory procedure over NG-C by sending the Inventory Request message to the gNB.</w:t>
        </w:r>
      </w:ins>
      <w:ins w:id="38" w:author="Author" w:date="2025-04-25T14:05:00Z">
        <w:r>
          <w:rPr>
            <w:rFonts w:hint="eastAsia"/>
            <w:lang w:eastAsia="zh-CN"/>
          </w:rPr>
          <w:t xml:space="preserve"> </w:t>
        </w:r>
      </w:ins>
      <w:ins w:id="39" w:author="Author" w:date="2025-04-25T11:48:00Z">
        <w:r>
          <w:rPr/>
          <w:t>The Inventory Request message includes a Correlation ID and A-IOTF Identifier to identify the inventory session. The Inventory Request message also includes an A-IoT Device Identification Requested corresponding to the A-IoT device(s) which are targeted for the inventory.</w:t>
        </w:r>
      </w:ins>
      <w:ins w:id="40" w:author="Author" w:date="2025-06-09T00:47:00Z">
        <w:r>
          <w:rPr/>
          <w:t xml:space="preserve"> The A-IoT Device Identification Requested </w:t>
        </w:r>
      </w:ins>
      <w:ins w:id="41" w:author="Author" w:date="2025-06-09T00:47:00Z">
        <w:del w:id="42" w:author="Xiaomi-Lisi" w:date="2025-08-12T16:03:10Z">
          <w:r>
            <w:rPr>
              <w:rFonts w:hint="default"/>
              <w:lang w:val="en-US"/>
            </w:rPr>
            <w:delText>may indicate</w:delText>
          </w:r>
        </w:del>
      </w:ins>
      <w:ins w:id="43" w:author="Xiaomi-Lisi" w:date="2025-08-12T16:03:10Z">
        <w:r>
          <w:rPr>
            <w:rFonts w:hint="eastAsia"/>
            <w:lang w:val="en-US" w:eastAsia="zh-CN"/>
          </w:rPr>
          <w:t>includ</w:t>
        </w:r>
      </w:ins>
      <w:ins w:id="44" w:author="Xiaomi-Lisi" w:date="2025-08-12T16:03:11Z">
        <w:r>
          <w:rPr>
            <w:rFonts w:hint="eastAsia"/>
            <w:lang w:val="en-US" w:eastAsia="zh-CN"/>
          </w:rPr>
          <w:t>es the</w:t>
        </w:r>
      </w:ins>
      <w:ins w:id="45" w:author="Xiaomi-Lisi" w:date="2025-08-12T16:03:12Z">
        <w:r>
          <w:rPr>
            <w:rFonts w:hint="eastAsia"/>
            <w:lang w:val="en-US" w:eastAsia="zh-CN"/>
          </w:rPr>
          <w:t xml:space="preserve"> </w:t>
        </w:r>
      </w:ins>
      <w:ins w:id="46" w:author="Xiaomi-Lisi" w:date="2025-08-12T16:03:18Z">
        <w:r>
          <w:rPr>
            <w:rFonts w:hint="eastAsia"/>
            <w:lang w:val="en-US" w:eastAsia="zh-CN"/>
          </w:rPr>
          <w:t xml:space="preserve">device </w:t>
        </w:r>
      </w:ins>
      <w:ins w:id="47" w:author="Xiaomi-Lisi" w:date="2025-08-12T16:03:19Z">
        <w:r>
          <w:rPr>
            <w:rFonts w:hint="eastAsia"/>
            <w:lang w:val="en-US" w:eastAsia="zh-CN"/>
          </w:rPr>
          <w:t>i</w:t>
        </w:r>
      </w:ins>
      <w:ins w:id="48" w:author="Xiaomi-Lisi" w:date="2025-08-12T16:03:21Z">
        <w:r>
          <w:rPr>
            <w:rFonts w:hint="eastAsia"/>
            <w:lang w:val="en-US" w:eastAsia="zh-CN"/>
          </w:rPr>
          <w:t>de</w:t>
        </w:r>
      </w:ins>
      <w:ins w:id="49" w:author="Xiaomi-Lisi" w:date="2025-08-12T16:03:22Z">
        <w:r>
          <w:rPr>
            <w:rFonts w:hint="eastAsia"/>
            <w:lang w:val="en-US" w:eastAsia="zh-CN"/>
          </w:rPr>
          <w:t>nti</w:t>
        </w:r>
      </w:ins>
      <w:ins w:id="50" w:author="Xiaomi-Lisi" w:date="2025-08-12T16:03:23Z">
        <w:r>
          <w:rPr>
            <w:rFonts w:hint="eastAsia"/>
            <w:lang w:val="en-US" w:eastAsia="zh-CN"/>
          </w:rPr>
          <w:t>ficati</w:t>
        </w:r>
      </w:ins>
      <w:ins w:id="51" w:author="Xiaomi-Lisi" w:date="2025-08-12T16:03:24Z">
        <w:r>
          <w:rPr>
            <w:rFonts w:hint="eastAsia"/>
            <w:lang w:val="en-US" w:eastAsia="zh-CN"/>
          </w:rPr>
          <w:t xml:space="preserve">on </w:t>
        </w:r>
      </w:ins>
      <w:ins w:id="52" w:author="Xiaomi-Lisi" w:date="2025-08-12T16:03:25Z">
        <w:r>
          <w:rPr>
            <w:rFonts w:hint="eastAsia"/>
            <w:lang w:val="en-US" w:eastAsia="zh-CN"/>
          </w:rPr>
          <w:t>inf</w:t>
        </w:r>
      </w:ins>
      <w:ins w:id="53" w:author="Xiaomi-Lisi" w:date="2025-08-12T16:03:27Z">
        <w:r>
          <w:rPr>
            <w:rFonts w:hint="eastAsia"/>
            <w:lang w:val="en-US" w:eastAsia="zh-CN"/>
          </w:rPr>
          <w:t>o</w:t>
        </w:r>
      </w:ins>
      <w:ins w:id="54" w:author="Xiaomi-Lisi" w:date="2025-08-12T16:03:28Z">
        <w:r>
          <w:rPr>
            <w:rFonts w:hint="eastAsia"/>
            <w:lang w:val="en-US" w:eastAsia="zh-CN"/>
          </w:rPr>
          <w:t>r</w:t>
        </w:r>
      </w:ins>
      <w:ins w:id="55" w:author="Xiaomi-Lisi" w:date="2025-08-12T16:03:29Z">
        <w:r>
          <w:rPr>
            <w:rFonts w:hint="eastAsia"/>
            <w:lang w:val="en-US" w:eastAsia="zh-CN"/>
          </w:rPr>
          <w:t>mation</w:t>
        </w:r>
      </w:ins>
      <w:ins w:id="56" w:author="Author" w:date="2025-06-09T00:47:00Z">
        <w:r>
          <w:rPr/>
          <w:t xml:space="preserve"> </w:t>
        </w:r>
      </w:ins>
      <w:ins w:id="57" w:author="Author" w:date="2025-06-09T00:47:00Z">
        <w:del w:id="58" w:author="Xiaomi-Lisi" w:date="2025-08-12T16:03:34Z">
          <w:r>
            <w:rPr/>
            <w:delText xml:space="preserve">inventory </w:delText>
          </w:r>
        </w:del>
      </w:ins>
      <w:ins w:id="59" w:author="Author" w:date="2025-06-09T00:47:00Z">
        <w:r>
          <w:rPr/>
          <w:t xml:space="preserve">for a single device, a group of devices or </w:t>
        </w:r>
      </w:ins>
      <w:ins w:id="60" w:author="Author" w:date="2025-06-09T00:47:00Z">
        <w:del w:id="61" w:author="Xiaomi-Lisi" w:date="2025-08-11T16:31:57Z">
          <w:r>
            <w:rPr/>
            <w:delText xml:space="preserve">for </w:delText>
          </w:r>
        </w:del>
      </w:ins>
      <w:ins w:id="62" w:author="Author" w:date="2025-06-09T00:47:00Z">
        <w:r>
          <w:rPr/>
          <w:t>all devices.</w:t>
        </w:r>
      </w:ins>
      <w:ins w:id="63" w:author="Xiaomi-Lisi" w:date="2025-08-12T16:04:11Z">
        <w:r>
          <w:rPr>
            <w:rFonts w:hint="eastAsia"/>
            <w:lang w:val="en-US" w:eastAsia="zh-CN"/>
          </w:rPr>
          <w:t xml:space="preserve"> </w:t>
        </w:r>
      </w:ins>
      <w:ins w:id="64" w:author="Xiaomi-Lisi" w:date="2025-08-12T16:05:06Z">
        <w:r>
          <w:rPr/>
          <w:t>The Inventory Request message</w:t>
        </w:r>
      </w:ins>
      <w:ins w:id="65" w:author="Xiaomi-Lisi" w:date="2025-08-12T16:05:07Z">
        <w:r>
          <w:rPr>
            <w:rFonts w:hint="eastAsia"/>
            <w:lang w:val="en-US" w:eastAsia="zh-CN"/>
          </w:rPr>
          <w:t xml:space="preserve"> </w:t>
        </w:r>
      </w:ins>
      <w:ins w:id="66" w:author="Xiaomi-Lisi" w:date="2025-08-12T16:05:08Z">
        <w:r>
          <w:rPr>
            <w:rFonts w:hint="eastAsia"/>
            <w:lang w:val="en-US" w:eastAsia="zh-CN"/>
          </w:rPr>
          <w:t>also i</w:t>
        </w:r>
      </w:ins>
      <w:ins w:id="67" w:author="Xiaomi-Lisi" w:date="2025-08-12T16:05:09Z">
        <w:r>
          <w:rPr>
            <w:rFonts w:hint="eastAsia"/>
            <w:lang w:val="en-US" w:eastAsia="zh-CN"/>
          </w:rPr>
          <w:t>nclude</w:t>
        </w:r>
      </w:ins>
      <w:ins w:id="68" w:author="Xiaomi-Lisi" w:date="2025-08-12T16:05:10Z">
        <w:r>
          <w:rPr>
            <w:rFonts w:hint="eastAsia"/>
            <w:lang w:val="en-US" w:eastAsia="zh-CN"/>
          </w:rPr>
          <w:t xml:space="preserve">s </w:t>
        </w:r>
      </w:ins>
      <w:ins w:id="69" w:author="Xiaomi-Lisi" w:date="2025-08-12T16:03:56Z">
        <w:r>
          <w:rPr/>
          <w:t>Inventory Assistance Information</w:t>
        </w:r>
      </w:ins>
      <w:ins w:id="70" w:author="Xiaomi-Lisi" w:date="2025-08-12T16:03:56Z">
        <w:r>
          <w:rPr>
            <w:rFonts w:hint="eastAsia"/>
            <w:lang w:eastAsia="zh-CN"/>
          </w:rPr>
          <w:t xml:space="preserve"> </w:t>
        </w:r>
      </w:ins>
      <w:ins w:id="71" w:author="Xiaomi-Lisi" w:date="2025-08-12T16:05:39Z">
        <w:r>
          <w:rPr>
            <w:rFonts w:hint="eastAsia"/>
            <w:lang w:val="en-US" w:eastAsia="zh-CN"/>
          </w:rPr>
          <w:t>fo</w:t>
        </w:r>
      </w:ins>
      <w:ins w:id="72" w:author="Xiaomi-Lisi" w:date="2025-08-12T16:05:40Z">
        <w:r>
          <w:rPr>
            <w:rFonts w:hint="eastAsia"/>
            <w:lang w:val="en-US" w:eastAsia="zh-CN"/>
          </w:rPr>
          <w:t xml:space="preserve">r </w:t>
        </w:r>
      </w:ins>
      <w:ins w:id="73" w:author="Xiaomi-Lisi" w:date="2025-08-12T16:05:42Z">
        <w:r>
          <w:rPr>
            <w:rFonts w:hint="eastAsia"/>
            <w:lang w:val="en-US" w:eastAsia="zh-CN"/>
          </w:rPr>
          <w:t>res</w:t>
        </w:r>
      </w:ins>
      <w:ins w:id="74" w:author="Xiaomi-Lisi" w:date="2025-08-12T16:05:43Z">
        <w:r>
          <w:rPr>
            <w:rFonts w:hint="eastAsia"/>
            <w:lang w:val="en-US" w:eastAsia="zh-CN"/>
          </w:rPr>
          <w:t xml:space="preserve">ource </w:t>
        </w:r>
      </w:ins>
      <w:ins w:id="75" w:author="Xiaomi-Lisi" w:date="2025-08-12T16:05:44Z">
        <w:r>
          <w:rPr>
            <w:rFonts w:hint="eastAsia"/>
            <w:lang w:val="en-US" w:eastAsia="zh-CN"/>
          </w:rPr>
          <w:t>allocatio</w:t>
        </w:r>
      </w:ins>
      <w:ins w:id="76" w:author="Xiaomi-Lisi" w:date="2025-08-12T16:05:45Z">
        <w:r>
          <w:rPr>
            <w:rFonts w:hint="eastAsia"/>
            <w:lang w:val="en-US" w:eastAsia="zh-CN"/>
          </w:rPr>
          <w:t>n</w:t>
        </w:r>
      </w:ins>
      <w:ins w:id="77" w:author="Xiaomi-Lisi" w:date="2025-08-12T16:13:11Z">
        <w:r>
          <w:rPr>
            <w:rFonts w:hint="eastAsia"/>
            <w:lang w:val="en-US" w:eastAsia="zh-CN"/>
          </w:rPr>
          <w:t xml:space="preserve"> an</w:t>
        </w:r>
      </w:ins>
      <w:ins w:id="78" w:author="Xiaomi-Lisi" w:date="2025-08-12T16:13:12Z">
        <w:r>
          <w:rPr>
            <w:rFonts w:hint="eastAsia"/>
            <w:lang w:val="en-US" w:eastAsia="zh-CN"/>
          </w:rPr>
          <w:t>d report</w:t>
        </w:r>
      </w:ins>
      <w:ins w:id="79" w:author="Xiaomi-Lisi" w:date="2025-08-12T16:13:13Z">
        <w:r>
          <w:rPr>
            <w:rFonts w:hint="eastAsia"/>
            <w:lang w:val="en-US" w:eastAsia="zh-CN"/>
          </w:rPr>
          <w:t xml:space="preserve"> a</w:t>
        </w:r>
      </w:ins>
      <w:ins w:id="80" w:author="Xiaomi-Lisi" w:date="2025-08-12T16:13:14Z">
        <w:r>
          <w:rPr>
            <w:rFonts w:hint="eastAsia"/>
            <w:lang w:val="en-US" w:eastAsia="zh-CN"/>
          </w:rPr>
          <w:t>ggre</w:t>
        </w:r>
      </w:ins>
      <w:ins w:id="81" w:author="Xiaomi-Lisi" w:date="2025-08-12T16:13:15Z">
        <w:r>
          <w:rPr>
            <w:rFonts w:hint="eastAsia"/>
            <w:lang w:val="en-US" w:eastAsia="zh-CN"/>
          </w:rPr>
          <w:t>gat</w:t>
        </w:r>
      </w:ins>
      <w:ins w:id="82" w:author="Xiaomi-Lisi" w:date="2025-08-12T16:13:16Z">
        <w:r>
          <w:rPr>
            <w:rFonts w:hint="eastAsia"/>
            <w:lang w:val="en-US" w:eastAsia="zh-CN"/>
          </w:rPr>
          <w:t>io</w:t>
        </w:r>
      </w:ins>
      <w:ins w:id="83" w:author="Xiaomi-Lisi" w:date="2025-08-12T16:13:17Z">
        <w:r>
          <w:rPr>
            <w:rFonts w:hint="eastAsia"/>
            <w:lang w:val="en-US" w:eastAsia="zh-CN"/>
          </w:rPr>
          <w:t>n</w:t>
        </w:r>
      </w:ins>
      <w:ins w:id="84" w:author="Xiaomi-Lisi" w:date="2025-08-12T16:05:45Z">
        <w:r>
          <w:rPr>
            <w:rFonts w:hint="eastAsia"/>
            <w:lang w:val="en-US" w:eastAsia="zh-CN"/>
          </w:rPr>
          <w:t xml:space="preserve"> pur</w:t>
        </w:r>
      </w:ins>
      <w:ins w:id="85" w:author="Xiaomi-Lisi" w:date="2025-08-12T16:05:46Z">
        <w:r>
          <w:rPr>
            <w:rFonts w:hint="eastAsia"/>
            <w:lang w:val="en-US" w:eastAsia="zh-CN"/>
          </w:rPr>
          <w:t xml:space="preserve">pose. </w:t>
        </w:r>
      </w:ins>
    </w:p>
    <w:p w14:paraId="224F92EB">
      <w:pPr>
        <w:pStyle w:val="71"/>
      </w:pPr>
      <w:ins w:id="86" w:author="Author" w:date="2025-04-25T11:50:00Z">
        <w:r>
          <w:rPr/>
          <w:tab/>
        </w:r>
      </w:ins>
      <w:ins w:id="87" w:author="Author" w:date="2025-04-25T11:50:00Z">
        <w:r>
          <w:rPr/>
          <w:t xml:space="preserve">The Inventory Request message also includes </w:t>
        </w:r>
      </w:ins>
      <w:ins w:id="88" w:author="Xiaomi-Lisi" w:date="2025-08-12T16:06:32Z">
        <w:r>
          <w:rPr>
            <w:rFonts w:hint="eastAsia"/>
            <w:lang w:val="en-US" w:eastAsia="zh-CN"/>
          </w:rPr>
          <w:t xml:space="preserve">an </w:t>
        </w:r>
      </w:ins>
      <w:ins w:id="89" w:author="Author" w:date="2025-04-25T11:50:00Z">
        <w:r>
          <w:rPr/>
          <w:t xml:space="preserve">Requested Service Area Information (list </w:t>
        </w:r>
      </w:ins>
      <w:ins w:id="90" w:author="Author" w:date="2025-06-09T00:47:00Z">
        <w:r>
          <w:rPr>
            <w:rFonts w:hint="eastAsia"/>
            <w:lang w:eastAsia="zh-CN"/>
          </w:rPr>
          <w:t>of A-IoT Area IDs</w:t>
        </w:r>
      </w:ins>
      <w:ins w:id="91" w:author="Author" w:date="2025-06-09T00:48:00Z">
        <w:r>
          <w:rPr>
            <w:rFonts w:hint="eastAsia"/>
            <w:lang w:val="en-US" w:eastAsia="zh-CN"/>
          </w:rPr>
          <w:t xml:space="preserve"> </w:t>
        </w:r>
      </w:ins>
      <w:ins w:id="92" w:author="Author" w:date="2025-04-25T11:50:00Z">
        <w:r>
          <w:rPr/>
          <w:t>and/or reader list)</w:t>
        </w:r>
      </w:ins>
      <w:ins w:id="93" w:author="Author" w:date="2025-06-09T00:48:00Z">
        <w:r>
          <w:rPr>
            <w:rFonts w:hint="eastAsia"/>
            <w:lang w:eastAsia="zh-CN"/>
          </w:rPr>
          <w:t>,</w:t>
        </w:r>
      </w:ins>
      <w:ins w:id="94" w:author="Xiaomi-Lisi" w:date="2025-08-12T16:06:04Z">
        <w:r>
          <w:rPr>
            <w:rFonts w:hint="eastAsia"/>
            <w:lang w:val="en-US" w:eastAsia="zh-CN"/>
          </w:rPr>
          <w:t xml:space="preserve"> the</w:t>
        </w:r>
      </w:ins>
      <w:ins w:id="95" w:author="Xiaomi-Lisi" w:date="2025-08-12T16:06:05Z">
        <w:r>
          <w:rPr>
            <w:rFonts w:hint="eastAsia"/>
            <w:lang w:val="en-US" w:eastAsia="zh-CN"/>
          </w:rPr>
          <w:t xml:space="preserve"> gNB</w:t>
        </w:r>
      </w:ins>
      <w:ins w:id="96" w:author="Xiaomi-Lisi" w:date="2025-08-12T16:06:06Z">
        <w:r>
          <w:rPr>
            <w:rFonts w:hint="eastAsia"/>
            <w:lang w:val="en-US" w:eastAsia="zh-CN"/>
          </w:rPr>
          <w:t xml:space="preserve"> ma</w:t>
        </w:r>
      </w:ins>
      <w:ins w:id="97" w:author="Xiaomi-Lisi" w:date="2025-08-12T16:06:18Z">
        <w:r>
          <w:rPr>
            <w:rFonts w:hint="eastAsia"/>
            <w:lang w:val="en-US" w:eastAsia="zh-CN"/>
          </w:rPr>
          <w:t>y s</w:t>
        </w:r>
      </w:ins>
      <w:ins w:id="98" w:author="Xiaomi-Lisi" w:date="2025-08-12T16:06:20Z">
        <w:r>
          <w:rPr>
            <w:rFonts w:hint="eastAsia"/>
            <w:lang w:val="en-US" w:eastAsia="zh-CN"/>
          </w:rPr>
          <w:t>elect</w:t>
        </w:r>
      </w:ins>
      <w:ins w:id="99" w:author="Xiaomi-Lisi" w:date="2025-08-12T16:06:22Z">
        <w:r>
          <w:rPr>
            <w:rFonts w:hint="eastAsia"/>
            <w:lang w:val="en-US" w:eastAsia="zh-CN"/>
          </w:rPr>
          <w:t xml:space="preserve"> the </w:t>
        </w:r>
      </w:ins>
      <w:ins w:id="100" w:author="Xiaomi-Lisi" w:date="2025-08-12T16:06:23Z">
        <w:r>
          <w:rPr>
            <w:rFonts w:hint="eastAsia"/>
            <w:lang w:val="en-US" w:eastAsia="zh-CN"/>
          </w:rPr>
          <w:t>reader</w:t>
        </w:r>
      </w:ins>
      <w:ins w:id="101" w:author="Xiaomi-Lisi" w:date="2025-08-12T16:06:26Z">
        <w:r>
          <w:rPr>
            <w:rFonts w:hint="eastAsia"/>
            <w:lang w:val="en-US" w:eastAsia="zh-CN"/>
          </w:rPr>
          <w:t>s acco</w:t>
        </w:r>
      </w:ins>
      <w:ins w:id="102" w:author="Xiaomi-Lisi" w:date="2025-08-12T16:06:27Z">
        <w:r>
          <w:rPr>
            <w:rFonts w:hint="eastAsia"/>
            <w:lang w:val="en-US" w:eastAsia="zh-CN"/>
          </w:rPr>
          <w:t>rding t</w:t>
        </w:r>
      </w:ins>
      <w:ins w:id="103" w:author="Xiaomi-Lisi" w:date="2025-08-12T16:06:28Z">
        <w:r>
          <w:rPr>
            <w:rFonts w:hint="eastAsia"/>
            <w:lang w:val="en-US" w:eastAsia="zh-CN"/>
          </w:rPr>
          <w:t>o the</w:t>
        </w:r>
      </w:ins>
      <w:ins w:id="104" w:author="Xiaomi-Lisi" w:date="2025-08-12T16:06:41Z">
        <w:r>
          <w:rPr>
            <w:rFonts w:hint="eastAsia"/>
            <w:lang w:val="en-US" w:eastAsia="zh-CN"/>
          </w:rPr>
          <w:t xml:space="preserve"> </w:t>
        </w:r>
      </w:ins>
      <w:ins w:id="105" w:author="Xiaomi-Lisi" w:date="2025-08-12T16:06:40Z">
        <w:r>
          <w:rPr/>
          <w:t>Requested Service Area Information</w:t>
        </w:r>
      </w:ins>
      <w:ins w:id="106" w:author="Xiaomi-Lisi" w:date="2025-08-12T16:06:43Z">
        <w:r>
          <w:rPr>
            <w:rFonts w:hint="eastAsia"/>
            <w:lang w:val="en-US" w:eastAsia="zh-CN"/>
          </w:rPr>
          <w:t>.</w:t>
        </w:r>
      </w:ins>
      <w:ins w:id="107" w:author="Author" w:date="2025-06-09T00:48:00Z">
        <w:del w:id="108" w:author="Xiaomi-Lisi" w:date="2025-08-12T16:06:43Z">
          <w:r>
            <w:rPr>
              <w:rFonts w:hint="eastAsia"/>
              <w:lang w:eastAsia="zh-CN"/>
            </w:rPr>
            <w:delText xml:space="preserve"> </w:delText>
          </w:r>
        </w:del>
      </w:ins>
      <w:ins w:id="109" w:author="Author" w:date="2025-06-09T00:48:00Z">
        <w:del w:id="110" w:author="Xiaomi-Lisi" w:date="2025-08-12T16:03:54Z">
          <w:r>
            <w:rPr>
              <w:rFonts w:hint="eastAsia"/>
              <w:lang w:eastAsia="zh-CN"/>
            </w:rPr>
            <w:delText xml:space="preserve">the Expected D2R </w:delText>
          </w:r>
        </w:del>
      </w:ins>
      <w:ins w:id="111" w:author="Author" w:date="2025-06-09T00:48:00Z">
        <w:del w:id="112" w:author="Xiaomi-Lisi" w:date="2025-08-12T16:03:54Z">
          <w:r>
            <w:rPr>
              <w:lang w:eastAsia="zh-CN"/>
            </w:rPr>
            <w:delText>message</w:delText>
          </w:r>
        </w:del>
      </w:ins>
      <w:ins w:id="113" w:author="Author" w:date="2025-06-09T00:48:00Z">
        <w:del w:id="114" w:author="Xiaomi-Lisi" w:date="2025-08-12T16:03:54Z">
          <w:r>
            <w:rPr>
              <w:rFonts w:hint="eastAsia"/>
              <w:lang w:eastAsia="zh-CN"/>
            </w:rPr>
            <w:delText xml:space="preserve"> size</w:delText>
          </w:r>
        </w:del>
      </w:ins>
      <w:ins w:id="115" w:author="Author" w:date="2025-04-25T11:50:00Z">
        <w:del w:id="116" w:author="Xiaomi-Lisi" w:date="2025-08-12T16:03:54Z">
          <w:r>
            <w:rPr/>
            <w:delText xml:space="preserve"> and may include Inventory Assistance Information</w:delText>
          </w:r>
        </w:del>
      </w:ins>
      <w:ins w:id="117" w:author="Author" w:date="2025-06-09T00:49:00Z">
        <w:del w:id="118" w:author="Xiaomi-Lisi" w:date="2025-08-12T16:03:54Z">
          <w:r>
            <w:rPr>
              <w:rFonts w:hint="eastAsia"/>
              <w:lang w:eastAsia="zh-CN"/>
            </w:rPr>
            <w:delText xml:space="preserve"> e.g.</w:delText>
          </w:r>
        </w:del>
      </w:ins>
      <w:del w:id="119" w:author="Xiaomi-Lisi" w:date="2025-08-12T16:03:54Z">
        <w:r>
          <w:rPr>
            <w:rFonts w:hint="eastAsia"/>
            <w:lang w:val="en-US" w:eastAsia="zh-CN"/>
          </w:rPr>
          <w:delText xml:space="preserve"> </w:delText>
        </w:r>
      </w:del>
      <w:ins w:id="120" w:author="Author" w:date="2025-04-25T11:50:00Z">
        <w:del w:id="121" w:author="Xiaomi-Lisi" w:date="2025-08-12T16:03:54Z">
          <w:r>
            <w:rPr/>
            <w:delText>Approximate number of Target A-IoT devices.</w:delText>
          </w:r>
        </w:del>
      </w:ins>
    </w:p>
    <w:p w14:paraId="61C4082D">
      <w:pPr>
        <w:pStyle w:val="72"/>
        <w:rPr>
          <w:ins w:id="122" w:author="Author" w:date="2025-06-09T00:50:00Z"/>
          <w:del w:id="123" w:author="Xiaomi-Lisi" w:date="2025-08-11T16:32:26Z"/>
        </w:rPr>
      </w:pPr>
      <w:ins w:id="124" w:author="Author" w:date="2025-06-09T00:50:00Z">
        <w:del w:id="125" w:author="Xiaomi-Lisi" w:date="2025-08-11T16:32:26Z">
          <w:r>
            <w:rPr/>
            <w:delText>Editor’s Note</w:delText>
          </w:r>
        </w:del>
      </w:ins>
      <w:ins w:id="126" w:author="Author" w:date="2025-06-09T00:50:00Z">
        <w:del w:id="127" w:author="Xiaomi-Lisi" w:date="2025-08-11T16:32:26Z">
          <w:r>
            <w:rPr>
              <w:rFonts w:hint="eastAsia"/>
              <w:lang w:eastAsia="zh-CN"/>
            </w:rPr>
            <w:delText xml:space="preserve"> 1</w:delText>
          </w:r>
        </w:del>
      </w:ins>
      <w:ins w:id="128" w:author="Author" w:date="2025-06-09T00:50:00Z">
        <w:del w:id="129" w:author="Xiaomi-Lisi" w:date="2025-08-11T16:32:26Z">
          <w:r>
            <w:rPr/>
            <w:delText>:</w:delText>
          </w:r>
        </w:del>
      </w:ins>
      <w:ins w:id="130" w:author="Author" w:date="2025-06-09T00:50:00Z">
        <w:del w:id="131" w:author="Xiaomi-Lisi" w:date="2025-08-11T16:32:26Z">
          <w:r>
            <w:rPr/>
            <w:tab/>
          </w:r>
        </w:del>
      </w:ins>
      <w:ins w:id="132" w:author="Author" w:date="2025-06-09T00:50:00Z">
        <w:del w:id="133" w:author="Xiaomi-Lisi" w:date="2025-08-11T16:32:26Z">
          <w:r>
            <w:rPr/>
            <w:delText>Whether the Expected D2R message size is mandatory is FFS.</w:delText>
          </w:r>
        </w:del>
      </w:ins>
    </w:p>
    <w:p w14:paraId="387A9923">
      <w:pPr>
        <w:pStyle w:val="71"/>
        <w:rPr>
          <w:ins w:id="134" w:author="Xiaomi-Lisi" w:date="2025-08-12T16:09:12Z"/>
          <w:rFonts w:hint="eastAsia"/>
          <w:lang w:val="en-US" w:eastAsia="zh-CN"/>
        </w:rPr>
      </w:pPr>
      <w:ins w:id="135" w:author="Author" w:date="2025-04-25T11:50:00Z">
        <w:r>
          <w:rPr/>
          <w:tab/>
        </w:r>
      </w:ins>
      <w:ins w:id="136" w:author="Author" w:date="2025-04-25T11:50:00Z">
        <w:r>
          <w:rPr/>
          <w:t>The Inventory Request message may also include a follow-on command indicator to indicate that at least for one of the targeted A-IoT device(s) a Command procedure will follow.</w:t>
        </w:r>
      </w:ins>
      <w:ins w:id="137" w:author="Xiaomi-Lisi" w:date="2025-08-12T16:07:04Z">
        <w:r>
          <w:rPr>
            <w:rFonts w:hint="eastAsia"/>
            <w:lang w:val="en-US" w:eastAsia="zh-CN"/>
          </w:rPr>
          <w:t xml:space="preserve"> </w:t>
        </w:r>
      </w:ins>
    </w:p>
    <w:p w14:paraId="6D70980E">
      <w:pPr>
        <w:pStyle w:val="71"/>
        <w:ind w:firstLine="0"/>
        <w:rPr>
          <w:ins w:id="139" w:author="Author" w:date="2025-03-07T18:10:00Z"/>
          <w:rFonts w:hint="default"/>
          <w:lang w:val="en-US" w:eastAsia="zh-CN"/>
        </w:rPr>
        <w:pPrChange w:id="138" w:author="Xiaomi-Lisi" w:date="2025-08-12T16:09:13Z">
          <w:pPr>
            <w:pStyle w:val="71"/>
          </w:pPr>
        </w:pPrChange>
      </w:pPr>
      <w:ins w:id="140" w:author="Xiaomi-Lisi" w:date="2025-08-12T16:09:18Z">
        <w:r>
          <w:rPr/>
          <w:t>The Inventory Request message may also include a</w:t>
        </w:r>
      </w:ins>
      <w:ins w:id="141" w:author="Xiaomi-Lisi" w:date="2025-08-12T16:09:19Z">
        <w:r>
          <w:rPr>
            <w:rFonts w:hint="eastAsia"/>
            <w:lang w:val="en-US" w:eastAsia="zh-CN"/>
          </w:rPr>
          <w:t xml:space="preserve"> </w:t>
        </w:r>
      </w:ins>
      <w:ins w:id="142" w:author="Xiaomi-Lisi" w:date="2025-08-12T16:09:21Z">
        <w:r>
          <w:rPr>
            <w:rFonts w:hint="eastAsia"/>
            <w:lang w:val="en-US" w:eastAsia="zh-CN"/>
          </w:rPr>
          <w:t>se</w:t>
        </w:r>
      </w:ins>
      <w:ins w:id="143" w:author="Xiaomi-Lisi" w:date="2025-08-12T16:09:22Z">
        <w:r>
          <w:rPr>
            <w:rFonts w:hint="eastAsia"/>
            <w:lang w:val="en-US" w:eastAsia="zh-CN"/>
          </w:rPr>
          <w:t>cu</w:t>
        </w:r>
      </w:ins>
      <w:ins w:id="144" w:author="Xiaomi-Lisi" w:date="2025-08-12T16:09:23Z">
        <w:r>
          <w:rPr>
            <w:rFonts w:hint="eastAsia"/>
            <w:lang w:val="en-US" w:eastAsia="zh-CN"/>
          </w:rPr>
          <w:t xml:space="preserve">rity </w:t>
        </w:r>
      </w:ins>
      <w:ins w:id="145" w:author="Xiaomi-Lisi" w:date="2025-08-12T16:09:24Z">
        <w:r>
          <w:rPr>
            <w:rFonts w:hint="eastAsia"/>
            <w:lang w:val="en-US" w:eastAsia="zh-CN"/>
          </w:rPr>
          <w:t>infor</w:t>
        </w:r>
      </w:ins>
      <w:ins w:id="146" w:author="Xiaomi-Lisi" w:date="2025-08-12T16:09:25Z">
        <w:r>
          <w:rPr>
            <w:rFonts w:hint="eastAsia"/>
            <w:lang w:val="en-US" w:eastAsia="zh-CN"/>
          </w:rPr>
          <w:t xml:space="preserve">mation </w:t>
        </w:r>
      </w:ins>
      <w:ins w:id="147" w:author="Xiaomi-Lisi" w:date="2025-08-12T16:09:57Z">
        <w:r>
          <w:rPr>
            <w:rFonts w:hint="eastAsia"/>
            <w:lang w:val="en-US" w:eastAsia="zh-CN"/>
          </w:rPr>
          <w:t>f</w:t>
        </w:r>
      </w:ins>
      <w:ins w:id="148" w:author="Xiaomi-Lisi" w:date="2025-08-12T16:09:58Z">
        <w:r>
          <w:rPr>
            <w:rFonts w:hint="eastAsia"/>
            <w:lang w:val="en-US" w:eastAsia="zh-CN"/>
          </w:rPr>
          <w:t>or a</w:t>
        </w:r>
      </w:ins>
      <w:ins w:id="149" w:author="Xiaomi-Lisi" w:date="2025-08-12T16:09:59Z">
        <w:r>
          <w:rPr>
            <w:rFonts w:hint="eastAsia"/>
            <w:lang w:val="en-US" w:eastAsia="zh-CN"/>
          </w:rPr>
          <w:t>uth</w:t>
        </w:r>
      </w:ins>
      <w:ins w:id="150" w:author="Xiaomi-Lisi" w:date="2025-08-12T16:10:00Z">
        <w:r>
          <w:rPr>
            <w:rFonts w:hint="eastAsia"/>
            <w:lang w:val="en-US" w:eastAsia="zh-CN"/>
          </w:rPr>
          <w:t>entica</w:t>
        </w:r>
      </w:ins>
      <w:ins w:id="151" w:author="Xiaomi-Lisi" w:date="2025-08-12T16:10:01Z">
        <w:r>
          <w:rPr>
            <w:rFonts w:hint="eastAsia"/>
            <w:lang w:val="en-US" w:eastAsia="zh-CN"/>
          </w:rPr>
          <w:t xml:space="preserve">tion </w:t>
        </w:r>
      </w:ins>
      <w:ins w:id="152" w:author="Xiaomi-Lisi" w:date="2025-08-12T16:10:02Z">
        <w:r>
          <w:rPr>
            <w:rFonts w:hint="eastAsia"/>
            <w:lang w:val="en-US" w:eastAsia="zh-CN"/>
          </w:rPr>
          <w:t xml:space="preserve">as </w:t>
        </w:r>
      </w:ins>
      <w:ins w:id="153" w:author="Xiaomi-Lisi" w:date="2025-08-12T16:10:05Z">
        <w:r>
          <w:rPr>
            <w:rFonts w:hint="eastAsia"/>
            <w:lang w:val="en-US" w:eastAsia="zh-CN"/>
          </w:rPr>
          <w:t>sp</w:t>
        </w:r>
      </w:ins>
      <w:ins w:id="154" w:author="Xiaomi-Lisi" w:date="2025-08-12T16:10:06Z">
        <w:r>
          <w:rPr>
            <w:rFonts w:hint="eastAsia"/>
            <w:lang w:val="en-US" w:eastAsia="zh-CN"/>
          </w:rPr>
          <w:t>ecifie</w:t>
        </w:r>
      </w:ins>
      <w:ins w:id="155" w:author="Xiaomi-Lisi" w:date="2025-08-12T16:10:07Z">
        <w:r>
          <w:rPr>
            <w:rFonts w:hint="eastAsia"/>
            <w:lang w:val="en-US" w:eastAsia="zh-CN"/>
          </w:rPr>
          <w:t xml:space="preserve">d in </w:t>
        </w:r>
      </w:ins>
      <w:ins w:id="156" w:author="Xiaomi-Lisi" w:date="2025-08-12T16:10:13Z">
        <w:r>
          <w:rPr>
            <w:rFonts w:hint="eastAsia"/>
            <w:lang w:val="en-US" w:eastAsia="zh-CN"/>
          </w:rPr>
          <w:t>T</w:t>
        </w:r>
      </w:ins>
      <w:ins w:id="157" w:author="Xiaomi-Lisi" w:date="2025-08-12T16:10:14Z">
        <w:r>
          <w:rPr>
            <w:rFonts w:hint="eastAsia"/>
            <w:lang w:val="en-US" w:eastAsia="zh-CN"/>
          </w:rPr>
          <w:t xml:space="preserve">S </w:t>
        </w:r>
      </w:ins>
      <w:ins w:id="158" w:author="Xiaomi-Lisi" w:date="2025-08-12T16:10:19Z">
        <w:r>
          <w:rPr>
            <w:rFonts w:hint="eastAsia"/>
            <w:lang w:val="en-US" w:eastAsia="zh-CN"/>
          </w:rPr>
          <w:t>33.</w:t>
        </w:r>
      </w:ins>
      <w:ins w:id="159" w:author="Xiaomi-Lisi" w:date="2025-08-12T16:10:20Z">
        <w:r>
          <w:rPr>
            <w:rFonts w:hint="eastAsia"/>
            <w:lang w:val="en-US" w:eastAsia="zh-CN"/>
          </w:rPr>
          <w:t>3</w:t>
        </w:r>
      </w:ins>
      <w:ins w:id="160" w:author="Xiaomi-Lisi" w:date="2025-08-12T16:10:21Z">
        <w:r>
          <w:rPr>
            <w:rFonts w:hint="eastAsia"/>
            <w:lang w:val="en-US" w:eastAsia="zh-CN"/>
          </w:rPr>
          <w:t>69</w:t>
        </w:r>
      </w:ins>
      <w:ins w:id="161" w:author="Xiaomi-Lisi" w:date="2025-08-12T16:10:23Z">
        <w:r>
          <w:rPr>
            <w:rFonts w:hint="eastAsia"/>
            <w:lang w:val="en-US" w:eastAsia="zh-CN"/>
          </w:rPr>
          <w:t xml:space="preserve"> </w:t>
        </w:r>
      </w:ins>
      <w:ins w:id="162" w:author="Xiaomi-Lisi" w:date="2025-08-12T16:10:09Z">
        <w:r>
          <w:rPr>
            <w:rFonts w:hint="eastAsia"/>
            <w:lang w:val="en-US" w:eastAsia="zh-CN"/>
          </w:rPr>
          <w:t>[</w:t>
        </w:r>
      </w:ins>
      <w:ins w:id="163" w:author="Xiaomi-Lisi" w:date="2025-08-12T16:12:06Z">
        <w:r>
          <w:rPr>
            <w:rFonts w:hint="eastAsia"/>
            <w:lang w:val="en-US" w:eastAsia="zh-CN"/>
          </w:rPr>
          <w:t>yy</w:t>
        </w:r>
      </w:ins>
      <w:ins w:id="164" w:author="Xiaomi-Lisi" w:date="2025-08-12T16:10:09Z">
        <w:r>
          <w:rPr>
            <w:rFonts w:hint="eastAsia"/>
            <w:lang w:val="en-US" w:eastAsia="zh-CN"/>
          </w:rPr>
          <w:t>]</w:t>
        </w:r>
      </w:ins>
      <w:ins w:id="165" w:author="Xiaomi-Lisi" w:date="2025-08-12T16:12:07Z">
        <w:r>
          <w:rPr>
            <w:rFonts w:hint="eastAsia"/>
            <w:lang w:val="en-US" w:eastAsia="zh-CN"/>
          </w:rPr>
          <w:t>.</w:t>
        </w:r>
      </w:ins>
    </w:p>
    <w:p w14:paraId="5251B80B">
      <w:pPr>
        <w:pStyle w:val="72"/>
        <w:rPr>
          <w:ins w:id="166" w:author="Author" w:date="2025-03-07T18:10:00Z"/>
          <w:del w:id="167" w:author="Xiaomi-Lisi" w:date="2025-08-12T16:09:10Z"/>
        </w:rPr>
      </w:pPr>
      <w:ins w:id="168" w:author="Author" w:date="2025-03-07T18:10:00Z">
        <w:del w:id="169" w:author="Xiaomi-Lisi" w:date="2025-08-12T16:09:10Z">
          <w:r>
            <w:rPr/>
            <w:delText>Editor’s Note</w:delText>
          </w:r>
        </w:del>
      </w:ins>
      <w:ins w:id="170" w:author="Author" w:date="2025-04-25T11:50:00Z">
        <w:del w:id="171" w:author="Xiaomi-Lisi" w:date="2025-08-12T16:09:10Z">
          <w:r>
            <w:rPr>
              <w:rFonts w:hint="eastAsia"/>
              <w:lang w:eastAsia="zh-CN"/>
            </w:rPr>
            <w:delText xml:space="preserve"> </w:delText>
          </w:r>
        </w:del>
      </w:ins>
      <w:ins w:id="172" w:author="Author" w:date="2025-06-09T00:50:00Z">
        <w:del w:id="173" w:author="Xiaomi-Lisi" w:date="2025-08-12T16:09:10Z">
          <w:r>
            <w:rPr>
              <w:rFonts w:hint="eastAsia"/>
              <w:lang w:val="en-US" w:eastAsia="zh-CN"/>
            </w:rPr>
            <w:delText>2</w:delText>
          </w:r>
        </w:del>
      </w:ins>
      <w:ins w:id="174" w:author="Author" w:date="2025-03-07T18:10:00Z">
        <w:del w:id="175" w:author="Xiaomi-Lisi" w:date="2025-08-12T16:09:10Z">
          <w:r>
            <w:rPr/>
            <w:delText>:</w:delText>
          </w:r>
        </w:del>
      </w:ins>
      <w:ins w:id="176" w:author="Author" w:date="2025-03-07T18:10:00Z">
        <w:del w:id="177" w:author="Xiaomi-Lisi" w:date="2025-08-12T16:09:10Z">
          <w:r>
            <w:rPr/>
            <w:tab/>
          </w:r>
        </w:del>
      </w:ins>
      <w:ins w:id="178" w:author="Author" w:date="2025-03-07T18:10:00Z">
        <w:del w:id="179" w:author="Xiaomi-Lisi" w:date="2025-08-12T16:09:10Z">
          <w:r>
            <w:rPr/>
            <w:delText>Specification of further parameter</w:delText>
          </w:r>
        </w:del>
      </w:ins>
      <w:ins w:id="180" w:author="Author" w:date="2025-04-25T11:50:00Z">
        <w:del w:id="181" w:author="Xiaomi-Lisi" w:date="2025-08-12T16:09:10Z">
          <w:r>
            <w:rPr>
              <w:rFonts w:hint="eastAsia"/>
              <w:lang w:eastAsia="zh-CN"/>
            </w:rPr>
            <w:delText>s</w:delText>
          </w:r>
        </w:del>
      </w:ins>
      <w:ins w:id="182" w:author="Author" w:date="2025-03-07T18:10:00Z">
        <w:del w:id="183" w:author="Xiaomi-Lisi" w:date="2025-08-12T16:09:10Z">
          <w:r>
            <w:rPr/>
            <w:delText xml:space="preserve"> of the Inventory Request message </w:delText>
          </w:r>
          <w:bookmarkStart w:id="7" w:name="_Hlk195714033"/>
          <w:r>
            <w:rPr/>
            <w:delText>(</w:delText>
          </w:r>
        </w:del>
      </w:ins>
      <w:ins w:id="184" w:author="Author" w:date="2025-03-07T18:10:00Z">
        <w:del w:id="185" w:author="Xiaomi-Lisi" w:date="2025-08-12T16:09:10Z">
          <w:r>
            <w:rPr>
              <w:rFonts w:hint="eastAsia"/>
              <w:lang w:eastAsia="zh-CN"/>
            </w:rPr>
            <w:delText xml:space="preserve">e.g., </w:delText>
          </w:r>
        </w:del>
      </w:ins>
      <w:ins w:id="186" w:author="Author" w:date="2025-04-25T14:09:00Z">
        <w:del w:id="187" w:author="Xiaomi-Lisi" w:date="2025-08-12T16:09:10Z">
          <w:r>
            <w:rPr>
              <w:rFonts w:hint="eastAsia"/>
              <w:lang w:eastAsia="zh-CN"/>
            </w:rPr>
            <w:delText xml:space="preserve">other </w:delText>
          </w:r>
        </w:del>
      </w:ins>
      <w:ins w:id="188" w:author="Author" w:date="2025-03-07T18:10:00Z">
        <w:del w:id="189" w:author="Xiaomi-Lisi" w:date="2025-08-12T16:09:10Z">
          <w:r>
            <w:rPr/>
            <w:delText xml:space="preserve">assistance information from 5GC) </w:delText>
          </w:r>
          <w:bookmarkEnd w:id="7"/>
          <w:r>
            <w:rPr/>
            <w:delText>needs further work.</w:delText>
          </w:r>
        </w:del>
      </w:ins>
    </w:p>
    <w:p w14:paraId="240E6027">
      <w:pPr>
        <w:pStyle w:val="71"/>
        <w:rPr>
          <w:ins w:id="190" w:author="Xiaomi-Lisi" w:date="2025-08-12T16:14:12Z"/>
        </w:rPr>
      </w:pPr>
      <w:ins w:id="191" w:author="Author" w:date="2025-03-07T18:10:00Z">
        <w:r>
          <w:rPr/>
          <w:t>2.</w:t>
        </w:r>
      </w:ins>
      <w:ins w:id="192" w:author="Author" w:date="2025-03-07T18:10:00Z">
        <w:r>
          <w:rPr/>
          <w:tab/>
        </w:r>
      </w:ins>
      <w:ins w:id="193" w:author="Author" w:date="2025-03-07T18:10:00Z">
        <w:r>
          <w:rPr/>
          <w:t>The gNB allocates and co-ordinates the usage of A-IoT radio resources.</w:t>
        </w:r>
      </w:ins>
    </w:p>
    <w:p w14:paraId="28C8CAEF">
      <w:pPr>
        <w:pStyle w:val="60"/>
        <w:rPr>
          <w:ins w:id="195" w:author="Author" w:date="2025-03-07T18:10:00Z"/>
          <w:rFonts w:hint="default" w:ascii="Times New Roman" w:hAnsi="Times New Roman" w:eastAsia="宋体" w:cs="Times New Roman"/>
          <w:lang w:val="en-US" w:eastAsia="zh-CN"/>
          <w:rPrChange w:id="196" w:author="Xiaomi-Lisi" w:date="2025-08-12T16:16:09Z">
            <w:rPr>
              <w:ins w:id="197" w:author="Author" w:date="2025-03-07T18:10:00Z"/>
              <w:rFonts w:hint="default" w:eastAsia="宋体"/>
              <w:lang w:val="en-US" w:eastAsia="zh-CN"/>
            </w:rPr>
          </w:rPrChange>
        </w:rPr>
        <w:pPrChange w:id="194" w:author="Xiaomi-Lisi" w:date="2025-08-12T16:16:09Z">
          <w:pPr>
            <w:pStyle w:val="71"/>
          </w:pPr>
        </w:pPrChange>
      </w:pPr>
      <w:ins w:id="198" w:author="Xiaomi-Lisi" w:date="2025-08-12T16:14:15Z">
        <w:r>
          <w:rPr>
            <w:rFonts w:hint="default" w:ascii="Times New Roman" w:hAnsi="Times New Roman" w:cs="Times New Roman"/>
            <w:lang w:val="en-US" w:eastAsia="zh-CN"/>
            <w:rPrChange w:id="199" w:author="Xiaomi-Lisi" w:date="2025-08-12T16:16:09Z">
              <w:rPr>
                <w:rFonts w:hint="eastAsia"/>
                <w:lang w:val="en-US" w:eastAsia="zh-CN"/>
              </w:rPr>
            </w:rPrChange>
          </w:rPr>
          <w:t>N</w:t>
        </w:r>
      </w:ins>
      <w:ins w:id="200" w:author="Xiaomi-Lisi" w:date="2025-08-12T16:14:16Z">
        <w:r>
          <w:rPr>
            <w:rFonts w:hint="default" w:ascii="Times New Roman" w:hAnsi="Times New Roman" w:cs="Times New Roman"/>
            <w:lang w:val="en-US" w:eastAsia="zh-CN"/>
            <w:rPrChange w:id="201" w:author="Xiaomi-Lisi" w:date="2025-08-12T16:16:09Z">
              <w:rPr>
                <w:rFonts w:hint="eastAsia"/>
                <w:lang w:val="en-US" w:eastAsia="zh-CN"/>
              </w:rPr>
            </w:rPrChange>
          </w:rPr>
          <w:t>OTE</w:t>
        </w:r>
      </w:ins>
      <w:ins w:id="202" w:author="Xiaomi-Lisi" w:date="2025-08-12T16:14:35Z">
        <w:r>
          <w:rPr>
            <w:rFonts w:hint="default" w:ascii="Times New Roman" w:hAnsi="Times New Roman" w:cs="Times New Roman"/>
            <w:lang w:val="en-US" w:eastAsia="zh-CN"/>
            <w:rPrChange w:id="203" w:author="Xiaomi-Lisi" w:date="2025-08-12T16:16:0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04" w:author="Xiaomi-Lisi" w:date="2025-08-12T16:14:36Z">
        <w:r>
          <w:rPr>
            <w:rFonts w:hint="default" w:ascii="Times New Roman" w:hAnsi="Times New Roman" w:cs="Times New Roman"/>
            <w:lang w:val="en-US" w:eastAsia="zh-CN"/>
            <w:rPrChange w:id="205" w:author="Xiaomi-Lisi" w:date="2025-08-12T16:16:09Z">
              <w:rPr>
                <w:rFonts w:hint="eastAsia"/>
                <w:lang w:val="en-US" w:eastAsia="zh-CN"/>
              </w:rPr>
            </w:rPrChange>
          </w:rPr>
          <w:t>X,</w:t>
        </w:r>
      </w:ins>
      <w:ins w:id="206" w:author="Xiaomi-Lisi" w:date="2025-08-12T16:14:37Z">
        <w:r>
          <w:rPr>
            <w:rFonts w:hint="default" w:ascii="Times New Roman" w:hAnsi="Times New Roman" w:cs="Times New Roman"/>
            <w:lang w:val="en-US" w:eastAsia="zh-CN"/>
            <w:rPrChange w:id="207" w:author="Xiaomi-Lisi" w:date="2025-08-12T16:16:0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08" w:author="Xiaomi-Lisi" w:date="2025-08-12T16:14:46Z">
        <w:r>
          <w:rPr>
            <w:rFonts w:hint="default" w:ascii="Times New Roman" w:hAnsi="Times New Roman" w:cs="Times New Roman"/>
            <w:lang w:val="en-US" w:eastAsia="zh-CN"/>
            <w:rPrChange w:id="209" w:author="Xiaomi-Lisi" w:date="2025-08-12T16:16:09Z">
              <w:rPr>
                <w:rFonts w:hint="eastAsia"/>
                <w:lang w:val="en-US" w:eastAsia="zh-CN"/>
              </w:rPr>
            </w:rPrChange>
          </w:rPr>
          <w:t>the g</w:t>
        </w:r>
      </w:ins>
      <w:ins w:id="210" w:author="Xiaomi-Lisi" w:date="2025-08-12T16:14:47Z">
        <w:r>
          <w:rPr>
            <w:rFonts w:hint="default" w:ascii="Times New Roman" w:hAnsi="Times New Roman" w:cs="Times New Roman"/>
            <w:lang w:val="en-US" w:eastAsia="zh-CN"/>
            <w:rPrChange w:id="211" w:author="Xiaomi-Lisi" w:date="2025-08-12T16:16:09Z">
              <w:rPr>
                <w:rFonts w:hint="eastAsia"/>
                <w:lang w:val="en-US" w:eastAsia="zh-CN"/>
              </w:rPr>
            </w:rPrChange>
          </w:rPr>
          <w:t xml:space="preserve">NB </w:t>
        </w:r>
      </w:ins>
      <w:ins w:id="212" w:author="Xiaomi-Lisi" w:date="2025-08-12T16:14:52Z">
        <w:r>
          <w:rPr>
            <w:rFonts w:hint="default" w:ascii="Times New Roman" w:hAnsi="Times New Roman" w:cs="Times New Roman"/>
            <w:lang w:val="en-US" w:eastAsia="zh-CN"/>
            <w:rPrChange w:id="213" w:author="Xiaomi-Lisi" w:date="2025-08-12T16:16:09Z">
              <w:rPr>
                <w:rFonts w:hint="eastAsia"/>
                <w:lang w:val="en-US" w:eastAsia="zh-CN"/>
              </w:rPr>
            </w:rPrChange>
          </w:rPr>
          <w:t>e</w:t>
        </w:r>
      </w:ins>
      <w:ins w:id="214" w:author="Xiaomi-Lisi" w:date="2025-08-12T16:14:53Z">
        <w:r>
          <w:rPr>
            <w:rFonts w:hint="default" w:ascii="Times New Roman" w:hAnsi="Times New Roman" w:cs="Times New Roman"/>
            <w:lang w:val="en-US" w:eastAsia="zh-CN"/>
            <w:rPrChange w:id="215" w:author="Xiaomi-Lisi" w:date="2025-08-12T16:16:09Z">
              <w:rPr>
                <w:rFonts w:hint="eastAsia"/>
                <w:lang w:val="en-US" w:eastAsia="zh-CN"/>
              </w:rPr>
            </w:rPrChange>
          </w:rPr>
          <w:t>nsure</w:t>
        </w:r>
      </w:ins>
      <w:ins w:id="216" w:author="Xiaomi-Lisi" w:date="2025-08-12T16:15:58Z">
        <w:r>
          <w:rPr>
            <w:rFonts w:hint="default" w:ascii="Times New Roman" w:hAnsi="Times New Roman" w:cs="Times New Roman"/>
            <w:lang w:val="en-US" w:eastAsia="zh-CN"/>
            <w:rPrChange w:id="217" w:author="Xiaomi-Lisi" w:date="2025-08-12T16:16:09Z">
              <w:rPr>
                <w:rFonts w:hint="eastAsia"/>
                <w:lang w:val="en-US" w:eastAsia="zh-CN"/>
              </w:rPr>
            </w:rPrChange>
          </w:rPr>
          <w:t>s</w:t>
        </w:r>
      </w:ins>
      <w:ins w:id="218" w:author="Xiaomi-Lisi" w:date="2025-08-12T16:16:00Z">
        <w:r>
          <w:rPr>
            <w:rFonts w:hint="default" w:ascii="Times New Roman" w:hAnsi="Times New Roman" w:cs="Times New Roman"/>
            <w:lang w:val="en-US" w:eastAsia="zh-CN"/>
            <w:rPrChange w:id="219" w:author="Xiaomi-Lisi" w:date="2025-08-12T16:16:09Z">
              <w:rPr>
                <w:rFonts w:hint="eastAsia"/>
                <w:lang w:val="en-US" w:eastAsia="zh-CN"/>
              </w:rPr>
            </w:rPrChange>
          </w:rPr>
          <w:t xml:space="preserve"> that</w:t>
        </w:r>
      </w:ins>
      <w:ins w:id="220" w:author="Xiaomi-Lisi" w:date="2025-08-12T16:15:03Z">
        <w:r>
          <w:rPr>
            <w:rFonts w:hint="default" w:ascii="Times New Roman" w:hAnsi="Times New Roman" w:cs="Times New Roman"/>
            <w:lang w:val="en-US" w:eastAsia="zh-CN"/>
            <w:rPrChange w:id="221" w:author="Xiaomi-Lisi" w:date="2025-08-12T16:16:09Z">
              <w:rPr>
                <w:rFonts w:hint="eastAsia"/>
                <w:lang w:val="en-US" w:eastAsia="zh-CN"/>
              </w:rPr>
            </w:rPrChange>
          </w:rPr>
          <w:t xml:space="preserve"> no </w:t>
        </w:r>
      </w:ins>
      <w:ins w:id="222" w:author="Xiaomi-Lisi" w:date="2025-08-12T16:15:53Z">
        <w:r>
          <w:rPr>
            <w:rFonts w:hint="default" w:ascii="Times New Roman" w:hAnsi="Times New Roman" w:cs="Times New Roman"/>
            <w:lang w:val="en-US" w:eastAsia="zh-CN"/>
            <w:rPrChange w:id="223" w:author="Xiaomi-Lisi" w:date="2025-08-12T16:16:09Z">
              <w:rPr>
                <w:rFonts w:hint="eastAsia"/>
                <w:lang w:val="en-US" w:eastAsia="zh-CN"/>
              </w:rPr>
            </w:rPrChange>
          </w:rPr>
          <w:t>parallel service request</w:t>
        </w:r>
      </w:ins>
      <w:ins w:id="224" w:author="Xiaomi-Lisi" w:date="2025-08-14T15:19:34Z">
        <w:r>
          <w:rPr>
            <w:rFonts w:hint="eastAsia" w:cs="Times New Roman"/>
            <w:lang w:val="en-US" w:eastAsia="zh-CN"/>
          </w:rPr>
          <w:t>s</w:t>
        </w:r>
      </w:ins>
      <w:ins w:id="225" w:author="Xiaomi-Lisi" w:date="2025-08-12T16:15:53Z">
        <w:r>
          <w:rPr>
            <w:rFonts w:hint="default" w:ascii="Times New Roman" w:hAnsi="Times New Roman" w:cs="Times New Roman"/>
            <w:lang w:val="en-US" w:eastAsia="zh-CN"/>
            <w:rPrChange w:id="226" w:author="Xiaomi-Lisi" w:date="2025-08-12T16:16:0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27" w:author="Xiaomi-Lisi" w:date="2025-08-14T15:19:53Z">
        <w:r>
          <w:rPr>
            <w:rFonts w:hint="default" w:ascii="Times New Roman" w:hAnsi="Times New Roman" w:cs="Times New Roman"/>
            <w:lang w:val="en-US" w:eastAsia="zh-CN"/>
          </w:rPr>
          <w:t>occur in</w:t>
        </w:r>
      </w:ins>
      <w:ins w:id="228" w:author="Xiaomi-Lisi" w:date="2025-08-14T15:19:54Z">
        <w:r>
          <w:rPr>
            <w:rFonts w:hint="eastAsia" w:cs="Times New Roman"/>
            <w:lang w:val="en-US" w:eastAsia="zh-CN"/>
          </w:rPr>
          <w:t xml:space="preserve"> </w:t>
        </w:r>
      </w:ins>
      <w:ins w:id="229" w:author="Xiaomi-Lisi" w:date="2025-08-12T16:16:34Z">
        <w:r>
          <w:rPr>
            <w:rFonts w:hint="eastAsia" w:ascii="Times New Roman" w:hAnsi="Times New Roman" w:cs="Times New Roman"/>
            <w:lang w:val="en-US" w:eastAsia="zh-CN"/>
          </w:rPr>
          <w:t>ove</w:t>
        </w:r>
      </w:ins>
      <w:ins w:id="230" w:author="Xiaomi-Lisi" w:date="2025-08-12T16:16:35Z">
        <w:r>
          <w:rPr>
            <w:rFonts w:hint="eastAsia" w:ascii="Times New Roman" w:hAnsi="Times New Roman" w:cs="Times New Roman"/>
            <w:lang w:val="en-US" w:eastAsia="zh-CN"/>
          </w:rPr>
          <w:t>rla</w:t>
        </w:r>
      </w:ins>
      <w:ins w:id="231" w:author="Xiaomi-Lisi" w:date="2025-08-12T16:16:36Z">
        <w:r>
          <w:rPr>
            <w:rFonts w:hint="eastAsia" w:ascii="Times New Roman" w:hAnsi="Times New Roman" w:cs="Times New Roman"/>
            <w:lang w:val="en-US" w:eastAsia="zh-CN"/>
          </w:rPr>
          <w:t xml:space="preserve">pping </w:t>
        </w:r>
      </w:ins>
      <w:ins w:id="232" w:author="Xiaomi-Lisi" w:date="2025-08-12T16:16:37Z">
        <w:r>
          <w:rPr>
            <w:rFonts w:hint="eastAsia" w:ascii="Times New Roman" w:hAnsi="Times New Roman" w:cs="Times New Roman"/>
            <w:lang w:val="en-US" w:eastAsia="zh-CN"/>
          </w:rPr>
          <w:t>reader</w:t>
        </w:r>
      </w:ins>
      <w:ins w:id="233" w:author="Xiaomi-Lisi" w:date="2025-08-12T16:16:38Z">
        <w:r>
          <w:rPr>
            <w:rFonts w:hint="eastAsia" w:ascii="Times New Roman" w:hAnsi="Times New Roman" w:cs="Times New Roman"/>
            <w:lang w:val="en-US" w:eastAsia="zh-CN"/>
          </w:rPr>
          <w:t xml:space="preserve"> sc</w:t>
        </w:r>
      </w:ins>
      <w:ins w:id="234" w:author="Xiaomi-Lisi" w:date="2025-08-12T16:16:39Z">
        <w:r>
          <w:rPr>
            <w:rFonts w:hint="eastAsia" w:ascii="Times New Roman" w:hAnsi="Times New Roman" w:cs="Times New Roman"/>
            <w:lang w:val="en-US" w:eastAsia="zh-CN"/>
          </w:rPr>
          <w:t>ena</w:t>
        </w:r>
      </w:ins>
      <w:ins w:id="235" w:author="Xiaomi-Lisi" w:date="2025-08-12T16:16:40Z">
        <w:r>
          <w:rPr>
            <w:rFonts w:hint="eastAsia" w:ascii="Times New Roman" w:hAnsi="Times New Roman" w:cs="Times New Roman"/>
            <w:lang w:val="en-US" w:eastAsia="zh-CN"/>
          </w:rPr>
          <w:t>r</w:t>
        </w:r>
      </w:ins>
      <w:ins w:id="236" w:author="Xiaomi-Lisi" w:date="2025-08-14T15:20:01Z">
        <w:r>
          <w:rPr>
            <w:rFonts w:hint="eastAsia" w:cs="Times New Roman"/>
            <w:lang w:val="en-US" w:eastAsia="zh-CN"/>
          </w:rPr>
          <w:t>i</w:t>
        </w:r>
      </w:ins>
      <w:ins w:id="237" w:author="Xiaomi-Lisi" w:date="2025-08-12T16:16:40Z">
        <w:r>
          <w:rPr>
            <w:rFonts w:hint="eastAsia" w:ascii="Times New Roman" w:hAnsi="Times New Roman" w:cs="Times New Roman"/>
            <w:lang w:val="en-US" w:eastAsia="zh-CN"/>
          </w:rPr>
          <w:t xml:space="preserve">o </w:t>
        </w:r>
      </w:ins>
      <w:ins w:id="238" w:author="Xiaomi-Lisi" w:date="2025-08-12T16:16:17Z">
        <w:r>
          <w:rPr>
            <w:rFonts w:hint="eastAsia" w:ascii="Times New Roman" w:hAnsi="Times New Roman" w:cs="Times New Roman"/>
            <w:lang w:val="en-US" w:eastAsia="zh-CN"/>
          </w:rPr>
          <w:t>a</w:t>
        </w:r>
      </w:ins>
      <w:ins w:id="239" w:author="Xiaomi-Lisi" w:date="2025-08-12T16:16:18Z">
        <w:r>
          <w:rPr>
            <w:rFonts w:hint="eastAsia" w:ascii="Times New Roman" w:hAnsi="Times New Roman" w:cs="Times New Roman"/>
            <w:lang w:val="en-US" w:eastAsia="zh-CN"/>
          </w:rPr>
          <w:t xml:space="preserve">t </w:t>
        </w:r>
      </w:ins>
      <w:ins w:id="240" w:author="Xiaomi-Lisi" w:date="2025-08-12T16:16:19Z">
        <w:r>
          <w:rPr>
            <w:rFonts w:hint="eastAsia" w:ascii="Times New Roman" w:hAnsi="Times New Roman" w:cs="Times New Roman"/>
            <w:lang w:val="en-US" w:eastAsia="zh-CN"/>
          </w:rPr>
          <w:t>A-I</w:t>
        </w:r>
      </w:ins>
      <w:ins w:id="241" w:author="Xiaomi-Lisi" w:date="2025-08-12T16:16:22Z">
        <w:r>
          <w:rPr>
            <w:rFonts w:hint="eastAsia" w:ascii="Times New Roman" w:hAnsi="Times New Roman" w:cs="Times New Roman"/>
            <w:lang w:val="en-US" w:eastAsia="zh-CN"/>
          </w:rPr>
          <w:t>oT r</w:t>
        </w:r>
      </w:ins>
      <w:ins w:id="242" w:author="Xiaomi-Lisi" w:date="2025-08-12T16:16:23Z">
        <w:r>
          <w:rPr>
            <w:rFonts w:hint="eastAsia" w:ascii="Times New Roman" w:hAnsi="Times New Roman" w:cs="Times New Roman"/>
            <w:lang w:val="en-US" w:eastAsia="zh-CN"/>
          </w:rPr>
          <w:t>ad</w:t>
        </w:r>
      </w:ins>
      <w:ins w:id="243" w:author="Xiaomi-Lisi" w:date="2025-08-15T09:09:58Z">
        <w:r>
          <w:rPr>
            <w:rFonts w:hint="eastAsia" w:cs="Times New Roman"/>
            <w:lang w:val="en-US" w:eastAsia="zh-CN"/>
          </w:rPr>
          <w:t>i</w:t>
        </w:r>
      </w:ins>
      <w:ins w:id="244" w:author="Xiaomi-Lisi" w:date="2025-08-12T16:16:23Z">
        <w:r>
          <w:rPr>
            <w:rFonts w:hint="eastAsia" w:ascii="Times New Roman" w:hAnsi="Times New Roman" w:cs="Times New Roman"/>
            <w:lang w:val="en-US" w:eastAsia="zh-CN"/>
          </w:rPr>
          <w:t>o</w:t>
        </w:r>
      </w:ins>
      <w:ins w:id="245" w:author="Xiaomi-Lisi" w:date="2025-08-12T16:15:53Z">
        <w:r>
          <w:rPr>
            <w:rFonts w:hint="default" w:ascii="Times New Roman" w:hAnsi="Times New Roman" w:cs="Times New Roman"/>
            <w:lang w:val="en-US" w:eastAsia="zh-CN"/>
            <w:rPrChange w:id="246" w:author="Xiaomi-Lisi" w:date="2025-08-12T16:16:0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47" w:author="Xiaomi-Lisi" w:date="2025-08-12T16:16:49Z">
        <w:r>
          <w:rPr>
            <w:rFonts w:hint="eastAsia" w:ascii="Times New Roman" w:hAnsi="Times New Roman" w:cs="Times New Roman"/>
            <w:lang w:val="en-US" w:eastAsia="zh-CN"/>
          </w:rPr>
          <w:t>by</w:t>
        </w:r>
      </w:ins>
      <w:ins w:id="248" w:author="Xiaomi-Lisi" w:date="2025-08-12T16:15:53Z">
        <w:r>
          <w:rPr>
            <w:rFonts w:hint="default" w:ascii="Times New Roman" w:hAnsi="Times New Roman" w:cs="Times New Roman"/>
            <w:lang w:val="en-US" w:eastAsia="zh-CN"/>
            <w:rPrChange w:id="249" w:author="Xiaomi-Lisi" w:date="2025-08-12T16:16:0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50" w:author="Xiaomi-Lisi" w:date="2025-08-14T15:20:05Z">
        <w:r>
          <w:rPr>
            <w:rFonts w:hint="eastAsia" w:cs="Times New Roman"/>
            <w:lang w:val="en-US" w:eastAsia="zh-CN"/>
          </w:rPr>
          <w:t>g</w:t>
        </w:r>
      </w:ins>
      <w:ins w:id="251" w:author="Xiaomi-Lisi" w:date="2025-08-14T15:20:06Z">
        <w:r>
          <w:rPr>
            <w:rFonts w:hint="eastAsia" w:cs="Times New Roman"/>
            <w:lang w:val="en-US" w:eastAsia="zh-CN"/>
          </w:rPr>
          <w:t>N</w:t>
        </w:r>
      </w:ins>
      <w:ins w:id="252" w:author="Xiaomi-Lisi" w:date="2025-08-14T15:20:07Z">
        <w:r>
          <w:rPr>
            <w:rFonts w:hint="eastAsia" w:cs="Times New Roman"/>
            <w:lang w:val="en-US" w:eastAsia="zh-CN"/>
          </w:rPr>
          <w:t xml:space="preserve">B </w:t>
        </w:r>
      </w:ins>
      <w:ins w:id="253" w:author="Xiaomi-Lisi" w:date="2025-08-12T16:15:53Z">
        <w:r>
          <w:rPr>
            <w:rFonts w:hint="default" w:ascii="Times New Roman" w:hAnsi="Times New Roman" w:cs="Times New Roman"/>
            <w:lang w:val="en-US" w:eastAsia="zh-CN"/>
            <w:rPrChange w:id="254" w:author="Xiaomi-Lisi" w:date="2025-08-12T16:16:09Z">
              <w:rPr>
                <w:rFonts w:hint="eastAsia"/>
                <w:lang w:val="en-US" w:eastAsia="zh-CN"/>
              </w:rPr>
            </w:rPrChange>
          </w:rPr>
          <w:t>implementation</w:t>
        </w:r>
      </w:ins>
    </w:p>
    <w:p w14:paraId="568B900F">
      <w:pPr>
        <w:pStyle w:val="71"/>
        <w:rPr>
          <w:ins w:id="255" w:author="Author" w:date="2025-03-07T18:10:00Z"/>
        </w:rPr>
      </w:pPr>
      <w:ins w:id="256" w:author="Author" w:date="2025-03-07T18:10:00Z">
        <w:r>
          <w:rPr/>
          <w:t>3.</w:t>
        </w:r>
      </w:ins>
      <w:ins w:id="257" w:author="Author" w:date="2025-03-07T18:10:00Z">
        <w:r>
          <w:rPr/>
          <w:tab/>
        </w:r>
      </w:ins>
      <w:ins w:id="258" w:author="Author" w:date="2025-03-07T18:10:00Z">
        <w:r>
          <w:rPr/>
          <w:t>The gNB confirms the request from the A-IoT CN node by replying with the Inventory Response message.</w:t>
        </w:r>
      </w:ins>
      <w:ins w:id="259" w:author="Author" w:date="2025-04-25T14:05:00Z">
        <w:bookmarkStart w:id="8" w:name="_Hlk196474279"/>
        <w:r>
          <w:rPr>
            <w:rFonts w:hint="eastAsia"/>
            <w:lang w:eastAsia="zh-CN"/>
          </w:rPr>
          <w:t xml:space="preserve"> </w:t>
        </w:r>
      </w:ins>
      <w:ins w:id="260" w:author="Author" w:date="2025-04-25T11:51:00Z">
        <w:r>
          <w:rPr/>
          <w:t>The Inventory Response message includes the AIOTF Identifier and the Correlation ID received in the Inventory Request message.</w:t>
        </w:r>
        <w:bookmarkEnd w:id="8"/>
      </w:ins>
    </w:p>
    <w:p w14:paraId="43226BC3">
      <w:pPr>
        <w:pStyle w:val="60"/>
        <w:rPr>
          <w:ins w:id="261" w:author="Author" w:date="2025-03-07T18:10:00Z"/>
        </w:rPr>
      </w:pPr>
      <w:ins w:id="262" w:author="Author" w:date="2025-03-07T18:10:00Z">
        <w:r>
          <w:rPr/>
          <w:t xml:space="preserve">NOTE </w:t>
        </w:r>
      </w:ins>
      <w:ins w:id="263" w:author="Author" w:date="2025-04-25T12:11:00Z">
        <w:r>
          <w:rPr>
            <w:rFonts w:hint="eastAsia"/>
            <w:lang w:eastAsia="zh-CN"/>
          </w:rPr>
          <w:t>2</w:t>
        </w:r>
      </w:ins>
      <w:ins w:id="264" w:author="Author" w:date="2025-03-07T18:10:00Z">
        <w:r>
          <w:rPr/>
          <w:t>:</w:t>
        </w:r>
      </w:ins>
      <w:ins w:id="265" w:author="Author" w:date="2025-03-07T18:10:00Z">
        <w:r>
          <w:rPr/>
          <w:tab/>
        </w:r>
      </w:ins>
      <w:ins w:id="266" w:author="Author" w:date="2025-03-07T18:10:00Z">
        <w:r>
          <w:rPr/>
          <w:t>If the gNB is not able to perform the Inventory procedure, it rejects the request and sends an Inventory Failure message to the A-IoT CN node.</w:t>
        </w:r>
      </w:ins>
    </w:p>
    <w:p w14:paraId="1A8CE94A">
      <w:pPr>
        <w:pStyle w:val="71"/>
        <w:rPr>
          <w:ins w:id="267" w:author="Author" w:date="2025-03-07T18:10:00Z"/>
        </w:rPr>
      </w:pPr>
      <w:ins w:id="268" w:author="Author" w:date="2025-03-07T18:10:00Z">
        <w:r>
          <w:rPr/>
          <w:t>4.</w:t>
        </w:r>
      </w:ins>
      <w:ins w:id="269" w:author="Author" w:date="2025-03-07T18:10:00Z">
        <w:r>
          <w:rPr/>
          <w:tab/>
        </w:r>
      </w:ins>
      <w:ins w:id="270" w:author="Author" w:date="2025-03-07T18:10:00Z">
        <w:r>
          <w:rPr>
            <w:lang w:eastAsia="zh-CN"/>
          </w:rPr>
          <w:t>The gNB performs the Inventory procedure towards the A-IoT device(s) over the A-IoT radio interface</w:t>
        </w:r>
      </w:ins>
      <w:ins w:id="271" w:author="Author" w:date="2025-03-07T18:10:00Z">
        <w:r>
          <w:rPr/>
          <w:t>.</w:t>
        </w:r>
      </w:ins>
    </w:p>
    <w:p w14:paraId="2ADE805E">
      <w:pPr>
        <w:pStyle w:val="71"/>
      </w:pPr>
      <w:ins w:id="272" w:author="Author" w:date="2025-03-07T18:10:00Z">
        <w:r>
          <w:rPr/>
          <w:t>5./6.</w:t>
        </w:r>
      </w:ins>
      <w:ins w:id="273" w:author="Author" w:date="2025-03-07T18:10:00Z">
        <w:r>
          <w:rPr/>
          <w:tab/>
        </w:r>
      </w:ins>
      <w:ins w:id="274" w:author="Author" w:date="2025-03-07T18:10:00Z">
        <w:r>
          <w:rPr/>
          <w:t>Upon receiving the inventory result from the A-IoT device(s), the gNB sends the Inventory Report message to the A-IoT CN node. If the Inventory procedure concerns multiple A-IoT devices, multiple Inventory Report</w:t>
        </w:r>
      </w:ins>
      <w:ins w:id="275" w:author="Author" w:date="2025-04-25T14:09:00Z">
        <w:r>
          <w:rPr>
            <w:rFonts w:hint="eastAsia"/>
            <w:lang w:eastAsia="zh-CN"/>
          </w:rPr>
          <w:t xml:space="preserve"> </w:t>
        </w:r>
      </w:ins>
      <w:ins w:id="276" w:author="Author" w:date="2025-04-25T11:51:00Z">
        <w:r>
          <w:rPr>
            <w:rFonts w:hint="eastAsia"/>
            <w:lang w:eastAsia="zh-CN"/>
          </w:rPr>
          <w:t>message</w:t>
        </w:r>
      </w:ins>
      <w:ins w:id="277" w:author="Author" w:date="2025-03-07T18:10:00Z">
        <w:r>
          <w:rPr/>
          <w:t>s may be sent to the A-IoT CN node.</w:t>
        </w:r>
      </w:ins>
    </w:p>
    <w:p w14:paraId="34EF70BD">
      <w:pPr>
        <w:pStyle w:val="71"/>
        <w:rPr>
          <w:ins w:id="278" w:author="Author" w:date="2025-04-25T11:52:00Z"/>
        </w:rPr>
      </w:pPr>
      <w:ins w:id="279" w:author="Author" w:date="2025-04-25T11:52:00Z">
        <w:r>
          <w:rPr/>
          <w:tab/>
        </w:r>
      </w:ins>
      <w:ins w:id="280" w:author="Author" w:date="2025-04-25T11:52:00Z">
        <w:r>
          <w:rPr/>
          <w:t xml:space="preserve">The Inventory Report message includes the AIOTF Identifier and the Correlation ID received in the Inventory Request message and further includes the A-IoT NAS PDU(s) carrying the inventoried A-IoT device ID(s). </w:t>
        </w:r>
      </w:ins>
    </w:p>
    <w:p w14:paraId="60C4CD49">
      <w:pPr>
        <w:pStyle w:val="71"/>
        <w:rPr>
          <w:lang w:val="en-US" w:eastAsia="zh-CN"/>
        </w:rPr>
      </w:pPr>
      <w:ins w:id="281" w:author="Author" w:date="2025-04-25T11:52:00Z">
        <w:r>
          <w:rPr/>
          <w:tab/>
        </w:r>
      </w:ins>
      <w:ins w:id="282" w:author="Author" w:date="2025-04-25T11:52:00Z">
        <w:r>
          <w:rPr/>
          <w:t>If a follow-on Command indicator was received at step 1, the Inventory Report message also includes a RAN A-IoT device NGAP ID for each A-IoT device which was inventoried.</w:t>
        </w:r>
      </w:ins>
      <w:ins w:id="283" w:author="Xiaomi-Lisi" w:date="2025-08-12T16:26:15Z">
        <w:r>
          <w:rPr>
            <w:rFonts w:hint="eastAsia"/>
            <w:lang w:val="en-US" w:eastAsia="zh-CN"/>
          </w:rPr>
          <w:t xml:space="preserve"> </w:t>
        </w:r>
      </w:ins>
      <w:ins w:id="284" w:author="Xiaomi-Lisi" w:date="2025-08-12T16:26:12Z">
        <w:r>
          <w:rPr>
            <w:rFonts w:hint="eastAsia"/>
            <w:lang w:val="en-US" w:eastAsia="zh-CN"/>
          </w:rPr>
          <w:t>In this case, the gNB needs to maintain the device context (including AS ID and the associated RAN device NGAP ID ) for each inventor</w:t>
        </w:r>
      </w:ins>
      <w:ins w:id="285" w:author="Xiaomi-Lisi" w:date="2025-08-14T15:20:35Z">
        <w:r>
          <w:rPr>
            <w:rFonts w:hint="eastAsia"/>
            <w:lang w:val="en-US" w:eastAsia="zh-CN"/>
          </w:rPr>
          <w:t>i</w:t>
        </w:r>
      </w:ins>
      <w:ins w:id="286" w:author="Xiaomi-Lisi" w:date="2025-08-12T16:26:12Z">
        <w:r>
          <w:rPr>
            <w:rFonts w:hint="eastAsia"/>
            <w:lang w:val="en-US" w:eastAsia="zh-CN"/>
          </w:rPr>
          <w:t xml:space="preserve">ed A-IoT device until the session release. </w:t>
        </w:r>
      </w:ins>
    </w:p>
    <w:p w14:paraId="38DA3592">
      <w:pPr>
        <w:pStyle w:val="60"/>
        <w:rPr>
          <w:ins w:id="287" w:author="Xiaomi-Lisi" w:date="2025-08-12T16:18:40Z"/>
          <w:rFonts w:hint="eastAsia"/>
          <w:lang w:val="en-US" w:eastAsia="zh-CN"/>
        </w:rPr>
      </w:pPr>
      <w:ins w:id="288" w:author="Author" w:date="2025-03-07T18:10:00Z">
        <w:r>
          <w:rPr/>
          <w:t>NOTE</w:t>
        </w:r>
      </w:ins>
      <w:ins w:id="289" w:author="Author" w:date="2025-04-25T11:51:00Z">
        <w:r>
          <w:rPr>
            <w:rFonts w:hint="eastAsia"/>
            <w:lang w:eastAsia="zh-CN"/>
          </w:rPr>
          <w:t xml:space="preserve"> </w:t>
        </w:r>
      </w:ins>
      <w:ins w:id="290" w:author="Author" w:date="2025-04-25T12:11:00Z">
        <w:r>
          <w:rPr>
            <w:rFonts w:hint="eastAsia"/>
            <w:lang w:eastAsia="zh-CN"/>
          </w:rPr>
          <w:t>3</w:t>
        </w:r>
      </w:ins>
      <w:ins w:id="291" w:author="Author" w:date="2025-03-07T18:10:00Z">
        <w:r>
          <w:rPr/>
          <w:t>:</w:t>
        </w:r>
      </w:ins>
      <w:ins w:id="292" w:author="Author" w:date="2025-03-07T18:10:00Z">
        <w:r>
          <w:rPr/>
          <w:tab/>
        </w:r>
      </w:ins>
      <w:ins w:id="293" w:author="Author" w:date="2025-03-07T18:10:00Z">
        <w:r>
          <w:rPr/>
          <w:t>If the Inventory procedure concerns multiple A-IoT devices, an Inventory Report may include reports from multiple A-IoT devices</w:t>
        </w:r>
      </w:ins>
      <w:ins w:id="294" w:author="Author" w:date="2025-06-09T01:02:00Z">
        <w:r>
          <w:rPr>
            <w:rFonts w:hint="eastAsia"/>
            <w:lang w:val="en-US" w:eastAsia="zh-CN"/>
          </w:rPr>
          <w:t>.</w:t>
        </w:r>
      </w:ins>
    </w:p>
    <w:p w14:paraId="73CDD67D">
      <w:pPr>
        <w:pStyle w:val="60"/>
        <w:rPr>
          <w:del w:id="295" w:author="Author" w:date="2025-06-09T01:06:00Z"/>
          <w:rFonts w:hint="eastAsia"/>
          <w:lang w:val="en-US" w:eastAsia="zh-CN"/>
        </w:rPr>
      </w:pPr>
    </w:p>
    <w:p w14:paraId="2645F117">
      <w:pPr>
        <w:pStyle w:val="71"/>
        <w:ind w:firstLine="0"/>
        <w:pPrChange w:id="296" w:author="Xiaomi-Lisi" w:date="2025-08-12T16:26:59Z">
          <w:pPr>
            <w:pStyle w:val="71"/>
          </w:pPr>
        </w:pPrChange>
      </w:pPr>
      <w:ins w:id="297" w:author="Author" w:date="2025-06-09T01:03:00Z">
        <w:del w:id="298" w:author="Xiaomi-Lisi" w:date="2025-08-12T16:26:58Z">
          <w:r>
            <w:rPr/>
            <w:delText>7.</w:delText>
          </w:r>
        </w:del>
      </w:ins>
      <w:ins w:id="299" w:author="Author" w:date="2025-06-09T01:03:00Z">
        <w:del w:id="300" w:author="Xiaomi-Lisi" w:date="2025-08-12T16:26:57Z">
          <w:r>
            <w:rPr/>
            <w:tab/>
          </w:r>
        </w:del>
      </w:ins>
      <w:ins w:id="301" w:author="Author" w:date="2025-06-09T01:03:00Z">
        <w:r>
          <w:rPr/>
          <w:t xml:space="preserve">Upon completion of the inventory procedure the gNB may </w:t>
        </w:r>
      </w:ins>
      <w:ins w:id="302" w:author="Author" w:date="2025-06-09T01:03:00Z">
        <w:del w:id="303" w:author="Xiaomi-Lisi" w:date="2025-08-12T16:26:44Z">
          <w:r>
            <w:rPr>
              <w:rFonts w:hint="default"/>
              <w:lang w:val="en-US"/>
            </w:rPr>
            <w:delText xml:space="preserve">send </w:delText>
          </w:r>
        </w:del>
      </w:ins>
      <w:ins w:id="304" w:author="Xiaomi-Lisi" w:date="2025-08-12T16:26:44Z">
        <w:r>
          <w:rPr>
            <w:rFonts w:hint="eastAsia"/>
            <w:lang w:val="en-US" w:eastAsia="zh-CN"/>
          </w:rPr>
          <w:t>in</w:t>
        </w:r>
      </w:ins>
      <w:ins w:id="305" w:author="Xiaomi-Lisi" w:date="2025-08-12T16:26:45Z">
        <w:r>
          <w:rPr>
            <w:rFonts w:hint="eastAsia"/>
            <w:lang w:val="en-US" w:eastAsia="zh-CN"/>
          </w:rPr>
          <w:t xml:space="preserve">clude </w:t>
        </w:r>
      </w:ins>
      <w:ins w:id="306" w:author="Author" w:date="2025-06-09T01:03:00Z">
        <w:r>
          <w:rPr/>
          <w:t>an Inventory Complete Indication</w:t>
        </w:r>
      </w:ins>
      <w:ins w:id="307" w:author="Xiaomi-Lisi" w:date="2025-08-12T16:26:40Z">
        <w:r>
          <w:rPr>
            <w:rFonts w:hint="eastAsia"/>
            <w:lang w:val="en-US" w:eastAsia="zh-CN"/>
          </w:rPr>
          <w:t xml:space="preserve"> </w:t>
        </w:r>
      </w:ins>
      <w:ins w:id="308" w:author="Xiaomi-Lisi" w:date="2025-08-12T16:26:41Z">
        <w:r>
          <w:rPr>
            <w:rFonts w:hint="eastAsia"/>
            <w:lang w:val="en-US" w:eastAsia="zh-CN"/>
          </w:rPr>
          <w:t>in the</w:t>
        </w:r>
      </w:ins>
      <w:ins w:id="309" w:author="Xiaomi-Lisi" w:date="2025-08-12T16:26:42Z">
        <w:r>
          <w:rPr>
            <w:rFonts w:hint="eastAsia"/>
            <w:lang w:val="en-US" w:eastAsia="zh-CN"/>
          </w:rPr>
          <w:t xml:space="preserve"> </w:t>
        </w:r>
      </w:ins>
      <w:ins w:id="310" w:author="Xiaomi-Lisi" w:date="2025-08-12T16:26:54Z">
        <w:r>
          <w:rPr/>
          <w:t>Inventory Report message</w:t>
        </w:r>
      </w:ins>
      <w:ins w:id="311" w:author="Author" w:date="2025-06-09T01:03:00Z">
        <w:r>
          <w:rPr/>
          <w:t>.</w:t>
        </w:r>
      </w:ins>
    </w:p>
    <w:p w14:paraId="643ECB08">
      <w:pPr>
        <w:pStyle w:val="71"/>
        <w:rPr>
          <w:del w:id="312" w:author="Xiaomi-Lisi" w:date="2025-08-12T16:27:04Z"/>
        </w:rPr>
      </w:pPr>
      <w:ins w:id="313" w:author="Author" w:date="2025-06-09T00:50:00Z">
        <w:del w:id="314" w:author="Xiaomi-Lisi" w:date="2025-08-12T16:27:04Z">
          <w:r>
            <w:rPr/>
            <w:delText>Editor’s Note</w:delText>
          </w:r>
        </w:del>
      </w:ins>
      <w:ins w:id="315" w:author="Author" w:date="2025-06-09T00:50:00Z">
        <w:del w:id="316" w:author="Xiaomi-Lisi" w:date="2025-08-12T16:27:04Z">
          <w:r>
            <w:rPr>
              <w:rFonts w:hint="eastAsia"/>
              <w:lang w:eastAsia="zh-CN"/>
            </w:rPr>
            <w:delText xml:space="preserve"> 3</w:delText>
          </w:r>
        </w:del>
      </w:ins>
      <w:ins w:id="317" w:author="Author" w:date="2025-06-09T00:50:00Z">
        <w:del w:id="318" w:author="Xiaomi-Lisi" w:date="2025-08-12T16:27:04Z">
          <w:r>
            <w:rPr/>
            <w:delText>:</w:delText>
          </w:r>
        </w:del>
      </w:ins>
      <w:ins w:id="319" w:author="Author" w:date="2025-06-09T00:50:00Z">
        <w:del w:id="320" w:author="Xiaomi-Lisi" w:date="2025-08-12T16:27:04Z">
          <w:r>
            <w:rPr/>
            <w:tab/>
          </w:r>
        </w:del>
      </w:ins>
      <w:ins w:id="321" w:author="Author" w:date="2025-06-09T00:50:00Z">
        <w:del w:id="322" w:author="Xiaomi-Lisi" w:date="2025-08-12T16:27:04Z">
          <w:r>
            <w:rPr/>
            <w:delText>It is FFS whether this inventory complete indication is done via a new procedure or introducing indication IE in the current Inventory Report message.</w:delText>
          </w:r>
        </w:del>
      </w:ins>
    </w:p>
    <w:p w14:paraId="57FFDD47">
      <w:pPr>
        <w:rPr>
          <w:ins w:id="323" w:author="Author" w:date="2025-03-07T18:10:00Z"/>
          <w:lang w:eastAsia="zh-CN"/>
        </w:rPr>
      </w:pPr>
    </w:p>
    <w:p w14:paraId="0DD8D1CD">
      <w:pPr>
        <w:pStyle w:val="4"/>
        <w:rPr>
          <w:ins w:id="324" w:author="Author" w:date="2025-03-07T18:10:00Z"/>
        </w:rPr>
      </w:pPr>
      <w:ins w:id="325" w:author="Author" w:date="2025-03-07T18:10:00Z">
        <w:r>
          <w:rPr/>
          <w:t>16.xx.x4</w:t>
        </w:r>
      </w:ins>
      <w:ins w:id="326" w:author="Author" w:date="2025-03-07T18:10:00Z">
        <w:r>
          <w:rPr/>
          <w:tab/>
        </w:r>
      </w:ins>
      <w:ins w:id="327" w:author="Author" w:date="2025-03-07T18:10:00Z">
        <w:r>
          <w:rPr/>
          <w:t>Command procedure</w:t>
        </w:r>
      </w:ins>
    </w:p>
    <w:p w14:paraId="51F55341">
      <w:ins w:id="328" w:author="Author" w:date="2025-03-07T18:10:00Z">
        <w:r>
          <w:rPr/>
          <w:t>Figure 16.xx.x4-1 depicts the basic communication between the gNB and the A-IoT CN node for the Command procedure</w:t>
        </w:r>
      </w:ins>
      <w:ins w:id="329" w:author="Author" w:date="2025-04-25T12:14:00Z">
        <w:r>
          <w:rPr>
            <w:rFonts w:hint="eastAsia"/>
          </w:rPr>
          <w:t>.</w:t>
        </w:r>
      </w:ins>
    </w:p>
    <w:p w14:paraId="4B87BDC7">
      <w:pPr>
        <w:pStyle w:val="73"/>
        <w:rPr>
          <w:ins w:id="330" w:author="Author" w:date="2025-03-07T18:10:00Z"/>
          <w:rFonts w:eastAsia="等线"/>
          <w:lang w:eastAsia="zh-CN"/>
        </w:rPr>
      </w:pPr>
      <w:ins w:id="331" w:author="Author" w:date="2025-03-07T18:10:00Z"/>
      <w:ins w:id="332" w:author="Author" w:date="2025-03-07T18:10:00Z"/>
      <w:ins w:id="333" w:author="Author" w:date="2025-03-07T18:10:00Z"/>
      <w:ins w:id="334" w:author="Author" w:date="2025-03-07T18:10:00Z">
        <w:r>
          <w:rPr/>
          <w:object>
            <v:shape id="_x0000_i1026" o:spt="75" type="#_x0000_t75" style="height:120.5pt;width:359.5pt;" o:ole="t" filled="f" o:preferrelative="t" stroked="f" coordsize="21600,21600">
              <v:path/>
              <v:fill on="f" focussize="0,0"/>
              <v:stroke on="f" joinstyle="miter"/>
              <v:imagedata r:id="rId8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7">
              <o:LockedField>false</o:LockedField>
            </o:OLEObject>
          </w:object>
        </w:r>
      </w:ins>
      <w:ins w:id="336" w:author="Author" w:date="2025-03-07T18:10:00Z"/>
    </w:p>
    <w:p w14:paraId="31885AFA">
      <w:pPr>
        <w:pStyle w:val="80"/>
        <w:rPr>
          <w:ins w:id="337" w:author="Author" w:date="2025-03-07T18:10:00Z"/>
        </w:rPr>
      </w:pPr>
      <w:ins w:id="338" w:author="Author" w:date="2025-03-07T18:10:00Z">
        <w:r>
          <w:rPr/>
          <w:t>Figure 16.xx.x4-1: Command procedure</w:t>
        </w:r>
      </w:ins>
    </w:p>
    <w:p w14:paraId="571700EF">
      <w:ins w:id="339" w:author="Author" w:date="2025-04-25T16:58:00Z">
        <w:r>
          <w:rPr/>
          <w:t>The Command procedure addresses only one A-IoT device.</w:t>
        </w:r>
      </w:ins>
    </w:p>
    <w:p w14:paraId="288BC20B">
      <w:pPr>
        <w:pStyle w:val="71"/>
        <w:rPr>
          <w:ins w:id="340" w:author="Author" w:date="2025-03-07T18:10:00Z"/>
        </w:rPr>
      </w:pPr>
      <w:ins w:id="341" w:author="Author" w:date="2025-03-07T18:10:00Z">
        <w:r>
          <w:rPr/>
          <w:t>1.</w:t>
        </w:r>
      </w:ins>
      <w:ins w:id="342" w:author="Author" w:date="2025-03-07T18:10:00Z">
        <w:r>
          <w:rPr/>
          <w:tab/>
        </w:r>
      </w:ins>
      <w:ins w:id="343" w:author="Author" w:date="2025-03-07T18:10:00Z">
        <w:r>
          <w:rPr/>
          <w:t xml:space="preserve">Prior to the Command procedure, the Inventory procedure is performed </w:t>
        </w:r>
      </w:ins>
      <w:ins w:id="344" w:author="Author" w:date="2025-04-25T11:57:00Z">
        <w:r>
          <w:rPr>
            <w:rFonts w:hint="eastAsia"/>
            <w:lang w:eastAsia="zh-CN"/>
          </w:rPr>
          <w:t xml:space="preserve">involving </w:t>
        </w:r>
      </w:ins>
      <w:ins w:id="345" w:author="Author" w:date="2025-03-07T18:10:00Z">
        <w:r>
          <w:rPr/>
          <w:t>the concerned device</w:t>
        </w:r>
      </w:ins>
      <w:ins w:id="346" w:author="Author" w:date="2025-04-25T14:06:00Z">
        <w:r>
          <w:rPr>
            <w:rFonts w:hint="eastAsia"/>
            <w:lang w:eastAsia="zh-CN"/>
          </w:rPr>
          <w:t xml:space="preserve"> </w:t>
        </w:r>
      </w:ins>
      <w:ins w:id="347" w:author="Author" w:date="2025-04-25T11:57:00Z">
        <w:r>
          <w:rPr>
            <w:rFonts w:hint="eastAsia"/>
            <w:lang w:eastAsia="zh-CN"/>
          </w:rPr>
          <w:t>and</w:t>
        </w:r>
      </w:ins>
      <w:ins w:id="348" w:author="Author" w:date="2025-04-25T14:07:00Z">
        <w:bookmarkStart w:id="9" w:name="_Hlk196474686"/>
        <w:r>
          <w:rPr>
            <w:rFonts w:hint="eastAsia"/>
            <w:lang w:eastAsia="zh-CN"/>
          </w:rPr>
          <w:t xml:space="preserve"> </w:t>
        </w:r>
      </w:ins>
      <w:ins w:id="349" w:author="Author" w:date="2025-04-25T11:57:00Z">
        <w:r>
          <w:rPr>
            <w:lang w:eastAsia="zh-CN"/>
          </w:rPr>
          <w:t>potentially other A-IoT devices</w:t>
        </w:r>
      </w:ins>
      <w:ins w:id="350" w:author="Author" w:date="2025-04-25T11:57:00Z">
        <w:r>
          <w:rPr/>
          <w:t>.</w:t>
        </w:r>
        <w:bookmarkEnd w:id="9"/>
      </w:ins>
      <w:ins w:id="351" w:author="Author" w:date="2025-03-07T18:10:00Z">
        <w:r>
          <w:rPr/>
          <w:t xml:space="preserve"> </w:t>
        </w:r>
      </w:ins>
    </w:p>
    <w:p w14:paraId="149FE515">
      <w:pPr>
        <w:pStyle w:val="60"/>
        <w:rPr>
          <w:ins w:id="352" w:author="Author" w:date="2025-04-25T12:00:00Z"/>
          <w:lang w:eastAsia="zh-CN"/>
        </w:rPr>
      </w:pPr>
      <w:ins w:id="353" w:author="Author" w:date="2025-04-25T12:00:00Z">
        <w:r>
          <w:rPr>
            <w:rFonts w:hint="eastAsia"/>
            <w:lang w:eastAsia="zh-CN"/>
          </w:rPr>
          <w:t xml:space="preserve">NOTE </w:t>
        </w:r>
      </w:ins>
      <w:ins w:id="354" w:author="Author" w:date="2025-04-25T12:11:00Z">
        <w:r>
          <w:rPr>
            <w:rFonts w:hint="eastAsia"/>
            <w:lang w:eastAsia="zh-CN"/>
          </w:rPr>
          <w:t>4</w:t>
        </w:r>
      </w:ins>
      <w:ins w:id="355" w:author="Author" w:date="2025-04-25T12:00:00Z">
        <w:r>
          <w:rPr>
            <w:rFonts w:hint="eastAsia"/>
            <w:lang w:eastAsia="zh-CN"/>
          </w:rPr>
          <w:t xml:space="preserve">: </w:t>
        </w:r>
      </w:ins>
      <w:ins w:id="356" w:author="Author" w:date="2025-04-25T12:00:00Z">
        <w:r>
          <w:rPr/>
          <w:t>the step 2 may happen in parallel of the Inventory procedure involving other A-IoT devices</w:t>
        </w:r>
      </w:ins>
      <w:ins w:id="357" w:author="Author" w:date="2025-06-09T00:51:00Z">
        <w:r>
          <w:rPr>
            <w:rFonts w:hint="eastAsia"/>
            <w:lang w:val="en-US" w:eastAsia="zh-CN"/>
          </w:rPr>
          <w:t xml:space="preserve"> </w:t>
        </w:r>
      </w:ins>
      <w:ins w:id="358" w:author="Author" w:date="2025-06-09T00:51:00Z">
        <w:r>
          <w:rPr/>
          <w:t>or in parallel</w:t>
        </w:r>
      </w:ins>
      <w:ins w:id="359" w:author="Author" w:date="2025-06-09T00:51:00Z">
        <w:r>
          <w:rPr>
            <w:rFonts w:hint="eastAsia"/>
            <w:lang w:val="en-US" w:eastAsia="zh-CN"/>
          </w:rPr>
          <w:t xml:space="preserve"> </w:t>
        </w:r>
      </w:ins>
      <w:ins w:id="360" w:author="Author" w:date="2025-06-09T00:46:00Z">
        <w:r>
          <w:rPr>
            <w:rFonts w:hint="eastAsia"/>
            <w:lang w:val="en-US" w:eastAsia="zh-CN"/>
          </w:rPr>
          <w:t>to</w:t>
        </w:r>
      </w:ins>
      <w:ins w:id="361" w:author="Author" w:date="2025-06-09T00:51:00Z">
        <w:r>
          <w:rPr/>
          <w:t xml:space="preserve"> other command procedures targeting other A-IoT devices within the same session</w:t>
        </w:r>
      </w:ins>
      <w:ins w:id="362" w:author="Author" w:date="2025-04-25T12:00:00Z">
        <w:r>
          <w:rPr/>
          <w:t>.</w:t>
        </w:r>
      </w:ins>
    </w:p>
    <w:p w14:paraId="55241C3C">
      <w:pPr>
        <w:pStyle w:val="71"/>
        <w:rPr>
          <w:lang w:eastAsia="zh-CN"/>
        </w:rPr>
      </w:pPr>
      <w:ins w:id="363" w:author="Author" w:date="2025-03-07T18:10:00Z">
        <w:r>
          <w:rPr/>
          <w:t>2.</w:t>
        </w:r>
      </w:ins>
      <w:ins w:id="364" w:author="Author" w:date="2025-03-07T18:10:00Z">
        <w:r>
          <w:rPr/>
          <w:tab/>
        </w:r>
      </w:ins>
      <w:ins w:id="365" w:author="Author" w:date="2025-03-07T18:10:00Z">
        <w:r>
          <w:rPr/>
          <w:t>The A-IoT CN node initiates the Command procedure over NG-C by sending the Command Request message to the gNB</w:t>
        </w:r>
      </w:ins>
      <w:ins w:id="366" w:author="Author" w:date="2025-06-09T00:52:00Z">
        <w:r>
          <w:rPr/>
          <w:t xml:space="preserve"> in order to send a command to a single A-IoT device</w:t>
        </w:r>
      </w:ins>
      <w:ins w:id="367" w:author="Author" w:date="2025-03-07T18:10:00Z">
        <w:r>
          <w:rPr/>
          <w:t xml:space="preserve">. </w:t>
        </w:r>
      </w:ins>
      <w:ins w:id="368" w:author="Author" w:date="2025-04-25T12:08:00Z">
        <w:bookmarkStart w:id="10" w:name="_Hlk196475317"/>
        <w:r>
          <w:rPr/>
          <w:t>The Command Request message includes the same Correlation ID and AIOTF Identifier as the ones used in its corresponding inventory procedure.</w:t>
        </w:r>
        <w:bookmarkEnd w:id="10"/>
      </w:ins>
    </w:p>
    <w:p w14:paraId="655C202E">
      <w:pPr>
        <w:pStyle w:val="71"/>
        <w:rPr>
          <w:ins w:id="369" w:author="Author" w:date="2025-03-07T18:10:00Z"/>
          <w:lang w:eastAsia="zh-CN"/>
        </w:rPr>
      </w:pPr>
      <w:ins w:id="370" w:author="Author" w:date="2025-04-25T12:08:00Z">
        <w:r>
          <w:rPr/>
          <w:tab/>
        </w:r>
      </w:ins>
      <w:ins w:id="371" w:author="Author" w:date="2025-04-25T12:08:00Z">
        <w:r>
          <w:rPr/>
          <w:t xml:space="preserve">The Command Request also includes </w:t>
        </w:r>
      </w:ins>
      <w:ins w:id="372" w:author="Author" w:date="2025-04-25T12:08:00Z">
        <w:r>
          <w:rPr>
            <w:rFonts w:hint="eastAsia"/>
            <w:lang w:eastAsia="zh-CN"/>
          </w:rPr>
          <w:t>the</w:t>
        </w:r>
      </w:ins>
      <w:ins w:id="373" w:author="Author" w:date="2025-04-25T12:08:00Z">
        <w:r>
          <w:rPr/>
          <w:t xml:space="preserve"> RAN A-IoT device NGAP ID and the A-IoT NAS PDU </w:t>
        </w:r>
      </w:ins>
      <w:ins w:id="374" w:author="Author" w:date="2025-06-09T00:52:00Z">
        <w:r>
          <w:rPr>
            <w:rFonts w:hint="eastAsia"/>
            <w:lang w:val="en-US" w:eastAsia="zh-CN"/>
          </w:rPr>
          <w:t xml:space="preserve">corresponding to </w:t>
        </w:r>
      </w:ins>
      <w:ins w:id="375" w:author="Author" w:date="2025-04-25T12:08:00Z">
        <w:r>
          <w:rPr/>
          <w:t xml:space="preserve">the </w:t>
        </w:r>
      </w:ins>
      <w:ins w:id="376" w:author="Author" w:date="2025-06-09T00:53:00Z">
        <w:r>
          <w:rPr>
            <w:rFonts w:hint="eastAsia"/>
            <w:lang w:val="en-US" w:eastAsia="zh-CN"/>
          </w:rPr>
          <w:t xml:space="preserve">targeted </w:t>
        </w:r>
      </w:ins>
      <w:ins w:id="377" w:author="Author" w:date="2025-04-25T12:08:00Z">
        <w:r>
          <w:rPr/>
          <w:t>A-IoT device and may include some command assistance information. This command assistance information may contain the estimate of expected D2R message size</w:t>
        </w:r>
      </w:ins>
      <w:ins w:id="378" w:author="Author" w:date="2025-04-25T12:08:00Z">
        <w:del w:id="379" w:author="Xiaomi-Lisi" w:date="2025-08-12T16:28:03Z">
          <w:r>
            <w:rPr/>
            <w:delText>, command type (FFS)</w:delText>
          </w:r>
        </w:del>
      </w:ins>
      <w:ins w:id="380" w:author="Author" w:date="2025-04-25T12:08:00Z">
        <w:r>
          <w:rPr/>
          <w:t>.</w:t>
        </w:r>
      </w:ins>
    </w:p>
    <w:p w14:paraId="1A4B849E">
      <w:pPr>
        <w:pStyle w:val="71"/>
        <w:rPr>
          <w:ins w:id="381" w:author="Author" w:date="2025-03-07T18:10:00Z"/>
        </w:rPr>
      </w:pPr>
      <w:ins w:id="382" w:author="Author" w:date="2025-03-07T18:10:00Z">
        <w:r>
          <w:rPr/>
          <w:t>3.</w:t>
        </w:r>
      </w:ins>
      <w:ins w:id="383" w:author="Author" w:date="2025-03-07T18:10:00Z">
        <w:r>
          <w:rPr/>
          <w:tab/>
        </w:r>
      </w:ins>
      <w:ins w:id="384" w:author="Author" w:date="2025-03-07T18:10:00Z">
        <w:r>
          <w:rPr/>
          <w:t>The gNB allocates and co-ordinates the usage of A-IoT radio resources and performs the command procedure over the A-IoT radio interface.</w:t>
        </w:r>
      </w:ins>
    </w:p>
    <w:p w14:paraId="5E2B5732">
      <w:pPr>
        <w:pStyle w:val="71"/>
        <w:rPr>
          <w:ins w:id="385" w:author="Author" w:date="2025-03-07T18:10:00Z"/>
        </w:rPr>
      </w:pPr>
      <w:ins w:id="386" w:author="Author" w:date="2025-03-07T18:10:00Z">
        <w:r>
          <w:rPr/>
          <w:t>4.</w:t>
        </w:r>
      </w:ins>
      <w:ins w:id="387" w:author="Author" w:date="2025-03-07T18:10:00Z">
        <w:r>
          <w:rPr/>
          <w:tab/>
        </w:r>
      </w:ins>
      <w:ins w:id="388" w:author="Author" w:date="2025-03-07T18:10:00Z">
        <w:r>
          <w:rPr/>
          <w:t>The gNB replies to the Command Request with the Command Response message</w:t>
        </w:r>
      </w:ins>
      <w:ins w:id="389" w:author="Xiaomi-Lisi" w:date="2025-08-12T16:28:15Z">
        <w:bookmarkStart w:id="11" w:name="_Hlk196475355"/>
        <w:r>
          <w:rPr>
            <w:rFonts w:hint="eastAsia"/>
            <w:lang w:val="en-US" w:eastAsia="zh-CN"/>
          </w:rPr>
          <w:t xml:space="preserve"> </w:t>
        </w:r>
      </w:ins>
      <w:ins w:id="390" w:author="Author" w:date="2025-04-25T12:09:00Z">
        <w:r>
          <w:rPr>
            <w:lang w:eastAsia="zh-CN"/>
          </w:rPr>
          <w:t>including the AIOTF Identifier  the Correlation ID</w:t>
        </w:r>
      </w:ins>
      <w:ins w:id="391" w:author="Xiaomi-Lisi" w:date="2025-08-12T16:28:28Z">
        <w:r>
          <w:rPr>
            <w:rFonts w:hint="eastAsia"/>
            <w:lang w:val="en-US" w:eastAsia="zh-CN"/>
          </w:rPr>
          <w:t xml:space="preserve">, </w:t>
        </w:r>
      </w:ins>
      <w:ins w:id="392" w:author="Author" w:date="2025-04-25T12:09:00Z">
        <w:del w:id="393" w:author="Xiaomi-Lisi" w:date="2025-08-12T16:28:27Z">
          <w:r>
            <w:rPr>
              <w:lang w:eastAsia="zh-CN"/>
            </w:rPr>
            <w:delText xml:space="preserve"> </w:delText>
          </w:r>
        </w:del>
      </w:ins>
      <w:ins w:id="394" w:author="Author" w:date="2025-06-09T00:53:00Z">
        <w:del w:id="395" w:author="Xiaomi-Lisi" w:date="2025-08-12T16:28:27Z">
          <w:r>
            <w:rPr>
              <w:lang w:eastAsia="zh-CN"/>
            </w:rPr>
            <w:delText xml:space="preserve">and </w:delText>
          </w:r>
        </w:del>
      </w:ins>
      <w:ins w:id="396" w:author="Author" w:date="2025-06-09T00:53:00Z">
        <w:r>
          <w:rPr>
            <w:lang w:eastAsia="zh-CN"/>
          </w:rPr>
          <w:t xml:space="preserve">the RAN A-IoT device NGAP ID </w:t>
        </w:r>
      </w:ins>
      <w:ins w:id="397" w:author="Author" w:date="2025-04-25T12:09:00Z">
        <w:r>
          <w:rPr>
            <w:lang w:eastAsia="zh-CN"/>
          </w:rPr>
          <w:t>received in the Command Request</w:t>
        </w:r>
      </w:ins>
      <w:ins w:id="398" w:author="Author" w:date="2025-06-09T00:53:00Z">
        <w:r>
          <w:rPr>
            <w:rFonts w:hint="eastAsia"/>
            <w:lang w:eastAsia="zh-CN"/>
          </w:rPr>
          <w:t>, and the A-IoT NAS PDU received from the device</w:t>
        </w:r>
      </w:ins>
      <w:ins w:id="399" w:author="Author" w:date="2025-04-25T12:09:00Z">
        <w:r>
          <w:rPr>
            <w:lang w:eastAsia="zh-CN"/>
          </w:rPr>
          <w:t>.</w:t>
        </w:r>
        <w:bookmarkEnd w:id="11"/>
      </w:ins>
    </w:p>
    <w:p w14:paraId="3FBD030A">
      <w:pPr>
        <w:pStyle w:val="60"/>
        <w:rPr>
          <w:ins w:id="400" w:author="Author" w:date="2025-03-07T18:10:00Z"/>
          <w:lang w:eastAsia="zh-CN"/>
        </w:rPr>
      </w:pPr>
      <w:ins w:id="401" w:author="Author" w:date="2025-03-07T18:10:00Z">
        <w:r>
          <w:rPr/>
          <w:t xml:space="preserve">NOTE </w:t>
        </w:r>
      </w:ins>
      <w:ins w:id="402" w:author="Author" w:date="2025-04-25T12:11:00Z">
        <w:r>
          <w:rPr>
            <w:rFonts w:hint="eastAsia"/>
            <w:lang w:eastAsia="zh-CN"/>
          </w:rPr>
          <w:t>5</w:t>
        </w:r>
      </w:ins>
      <w:ins w:id="403" w:author="Author" w:date="2025-03-07T18:10:00Z">
        <w:r>
          <w:rPr/>
          <w:t>:</w:t>
        </w:r>
      </w:ins>
      <w:ins w:id="404" w:author="Author" w:date="2025-03-07T18:10:00Z">
        <w:r>
          <w:rPr/>
          <w:tab/>
        </w:r>
      </w:ins>
      <w:ins w:id="405" w:author="Author" w:date="2025-03-07T18:10:00Z">
        <w:r>
          <w:rPr/>
          <w:t>If the gNB is not able to perform the Command procedure</w:t>
        </w:r>
      </w:ins>
      <w:ins w:id="406" w:author="Xiaomi-Lisi" w:date="2025-08-12T16:28:48Z">
        <w:r>
          <w:rPr>
            <w:rFonts w:hint="eastAsia"/>
            <w:lang w:val="en-US" w:eastAsia="zh-CN"/>
          </w:rPr>
          <w:t xml:space="preserve"> </w:t>
        </w:r>
      </w:ins>
      <w:ins w:id="407" w:author="Xiaomi-Lisi" w:date="2025-08-12T16:28:49Z">
        <w:r>
          <w:rPr>
            <w:rFonts w:hint="eastAsia"/>
            <w:lang w:val="en-US" w:eastAsia="zh-CN"/>
          </w:rPr>
          <w:t>or</w:t>
        </w:r>
      </w:ins>
      <w:ins w:id="408" w:author="Xiaomi-Lisi" w:date="2025-08-14T15:23:21Z">
        <w:r>
          <w:rPr>
            <w:rFonts w:hint="eastAsia"/>
            <w:lang w:val="en-US" w:eastAsia="zh-CN"/>
          </w:rPr>
          <w:t xml:space="preserve"> th</w:t>
        </w:r>
      </w:ins>
      <w:ins w:id="409" w:author="Xiaomi-Lisi" w:date="2025-08-14T15:23:22Z">
        <w:r>
          <w:rPr>
            <w:rFonts w:hint="eastAsia"/>
            <w:lang w:val="en-US" w:eastAsia="zh-CN"/>
          </w:rPr>
          <w:t>e</w:t>
        </w:r>
      </w:ins>
      <w:ins w:id="410" w:author="Xiaomi-Lisi" w:date="2025-08-12T16:28:49Z">
        <w:r>
          <w:rPr>
            <w:rFonts w:hint="eastAsia"/>
            <w:lang w:val="en-US" w:eastAsia="zh-CN"/>
          </w:rPr>
          <w:t xml:space="preserve"> </w:t>
        </w:r>
      </w:ins>
      <w:ins w:id="411" w:author="Xiaomi-Lisi" w:date="2025-08-14T15:23:25Z">
        <w:r>
          <w:rPr>
            <w:rFonts w:hint="eastAsia"/>
            <w:lang w:val="en-US" w:eastAsia="zh-CN"/>
          </w:rPr>
          <w:t>C</w:t>
        </w:r>
      </w:ins>
      <w:ins w:id="412" w:author="Xiaomi-Lisi" w:date="2025-08-12T16:30:15Z">
        <w:r>
          <w:rPr>
            <w:rFonts w:hint="eastAsia"/>
            <w:lang w:val="en-US" w:eastAsia="zh-CN"/>
          </w:rPr>
          <w:t>om</w:t>
        </w:r>
      </w:ins>
      <w:ins w:id="413" w:author="Xiaomi-Lisi" w:date="2025-08-12T16:30:17Z">
        <w:r>
          <w:rPr>
            <w:rFonts w:hint="eastAsia"/>
            <w:lang w:val="en-US" w:eastAsia="zh-CN"/>
          </w:rPr>
          <w:t xml:space="preserve">mand </w:t>
        </w:r>
      </w:ins>
      <w:ins w:id="414" w:author="Xiaomi-Lisi" w:date="2025-08-14T15:23:29Z">
        <w:r>
          <w:rPr>
            <w:rFonts w:hint="eastAsia"/>
            <w:lang w:val="en-US" w:eastAsia="zh-CN"/>
          </w:rPr>
          <w:t>p</w:t>
        </w:r>
      </w:ins>
      <w:ins w:id="415" w:author="Xiaomi-Lisi" w:date="2025-08-14T15:23:30Z">
        <w:r>
          <w:rPr>
            <w:rFonts w:hint="eastAsia"/>
            <w:lang w:val="en-US" w:eastAsia="zh-CN"/>
          </w:rPr>
          <w:t>rocedur</w:t>
        </w:r>
      </w:ins>
      <w:ins w:id="416" w:author="Xiaomi-Lisi" w:date="2025-08-14T15:23:31Z">
        <w:r>
          <w:rPr>
            <w:rFonts w:hint="eastAsia"/>
            <w:lang w:val="en-US" w:eastAsia="zh-CN"/>
          </w:rPr>
          <w:t xml:space="preserve">e </w:t>
        </w:r>
      </w:ins>
      <w:ins w:id="417" w:author="Xiaomi-Lisi" w:date="2025-08-12T16:30:17Z">
        <w:r>
          <w:rPr>
            <w:rFonts w:hint="eastAsia"/>
            <w:lang w:val="en-US" w:eastAsia="zh-CN"/>
          </w:rPr>
          <w:t>f</w:t>
        </w:r>
      </w:ins>
      <w:ins w:id="418" w:author="Xiaomi-Lisi" w:date="2025-08-12T16:30:18Z">
        <w:r>
          <w:rPr>
            <w:rFonts w:hint="eastAsia"/>
            <w:lang w:val="en-US" w:eastAsia="zh-CN"/>
          </w:rPr>
          <w:t>a</w:t>
        </w:r>
      </w:ins>
      <w:ins w:id="419" w:author="Xiaomi-Lisi" w:date="2025-08-12T16:30:19Z">
        <w:r>
          <w:rPr>
            <w:rFonts w:hint="eastAsia"/>
            <w:lang w:val="en-US" w:eastAsia="zh-CN"/>
          </w:rPr>
          <w:t>i</w:t>
        </w:r>
      </w:ins>
      <w:ins w:id="420" w:author="Xiaomi-Lisi" w:date="2025-08-14T15:23:44Z">
        <w:r>
          <w:rPr>
            <w:rFonts w:hint="eastAsia"/>
            <w:lang w:val="en-US" w:eastAsia="zh-CN"/>
          </w:rPr>
          <w:t>ls</w:t>
        </w:r>
      </w:ins>
      <w:ins w:id="421" w:author="Xiaomi-Lisi" w:date="2025-08-14T15:23:45Z">
        <w:r>
          <w:rPr>
            <w:rFonts w:hint="eastAsia"/>
            <w:lang w:val="en-US" w:eastAsia="zh-CN"/>
          </w:rPr>
          <w:t xml:space="preserve"> </w:t>
        </w:r>
      </w:ins>
      <w:ins w:id="422" w:author="Xiaomi-Lisi" w:date="2025-08-14T15:23:46Z">
        <w:r>
          <w:rPr>
            <w:rFonts w:hint="eastAsia"/>
            <w:lang w:val="en-US" w:eastAsia="zh-CN"/>
          </w:rPr>
          <w:t>over</w:t>
        </w:r>
      </w:ins>
      <w:ins w:id="423" w:author="Xiaomi-Lisi" w:date="2025-08-14T15:21:41Z">
        <w:r>
          <w:rPr>
            <w:rFonts w:hint="eastAsia"/>
            <w:lang w:val="en-US" w:eastAsia="zh-CN"/>
          </w:rPr>
          <w:t xml:space="preserve"> </w:t>
        </w:r>
      </w:ins>
      <w:ins w:id="424" w:author="Xiaomi-Lisi" w:date="2025-08-12T16:30:24Z">
        <w:r>
          <w:rPr>
            <w:rFonts w:hint="eastAsia"/>
            <w:lang w:val="en-US" w:eastAsia="zh-CN"/>
          </w:rPr>
          <w:t>th</w:t>
        </w:r>
      </w:ins>
      <w:ins w:id="425" w:author="Xiaomi-Lisi" w:date="2025-08-12T16:30:25Z">
        <w:r>
          <w:rPr>
            <w:rFonts w:hint="eastAsia"/>
            <w:lang w:val="en-US" w:eastAsia="zh-CN"/>
          </w:rPr>
          <w:t>e A</w:t>
        </w:r>
      </w:ins>
      <w:ins w:id="426" w:author="Xiaomi-Lisi" w:date="2025-08-12T16:30:27Z">
        <w:r>
          <w:rPr>
            <w:rFonts w:hint="eastAsia"/>
            <w:lang w:val="en-US" w:eastAsia="zh-CN"/>
          </w:rPr>
          <w:t>-I</w:t>
        </w:r>
      </w:ins>
      <w:ins w:id="427" w:author="Xiaomi-Lisi" w:date="2025-08-12T16:30:28Z">
        <w:r>
          <w:rPr>
            <w:rFonts w:hint="eastAsia"/>
            <w:lang w:val="en-US" w:eastAsia="zh-CN"/>
          </w:rPr>
          <w:t xml:space="preserve">oT </w:t>
        </w:r>
      </w:ins>
      <w:ins w:id="428" w:author="Xiaomi-Lisi" w:date="2025-08-12T16:31:06Z">
        <w:r>
          <w:rPr>
            <w:rFonts w:hint="eastAsia"/>
            <w:lang w:val="en-US" w:eastAsia="zh-CN"/>
          </w:rPr>
          <w:t>rad</w:t>
        </w:r>
      </w:ins>
      <w:ins w:id="429" w:author="Xiaomi-Lisi" w:date="2025-08-12T16:31:07Z">
        <w:r>
          <w:rPr>
            <w:rFonts w:hint="eastAsia"/>
            <w:lang w:val="en-US" w:eastAsia="zh-CN"/>
          </w:rPr>
          <w:t xml:space="preserve">io </w:t>
        </w:r>
      </w:ins>
      <w:ins w:id="430" w:author="Xiaomi-Lisi" w:date="2025-08-12T16:30:30Z">
        <w:r>
          <w:rPr>
            <w:rFonts w:hint="eastAsia"/>
            <w:lang w:val="en-US" w:eastAsia="zh-CN"/>
          </w:rPr>
          <w:t>i</w:t>
        </w:r>
      </w:ins>
      <w:ins w:id="431" w:author="Xiaomi-Lisi" w:date="2025-08-12T16:30:31Z">
        <w:r>
          <w:rPr>
            <w:rFonts w:hint="eastAsia"/>
            <w:lang w:val="en-US" w:eastAsia="zh-CN"/>
          </w:rPr>
          <w:t>nter</w:t>
        </w:r>
      </w:ins>
      <w:ins w:id="432" w:author="Xiaomi-Lisi" w:date="2025-08-12T16:30:32Z">
        <w:r>
          <w:rPr>
            <w:rFonts w:hint="eastAsia"/>
            <w:lang w:val="en-US" w:eastAsia="zh-CN"/>
          </w:rPr>
          <w:t>face</w:t>
        </w:r>
      </w:ins>
      <w:ins w:id="433" w:author="Author" w:date="2025-03-07T18:10:00Z">
        <w:r>
          <w:rPr/>
          <w:t>, it</w:t>
        </w:r>
      </w:ins>
      <w:ins w:id="434" w:author="Author" w:date="2025-03-07T18:10:00Z">
        <w:del w:id="435" w:author="Xiaomi-Lisi" w:date="2025-08-12T16:30:48Z">
          <w:r>
            <w:rPr/>
            <w:delText xml:space="preserve"> </w:delText>
          </w:r>
        </w:del>
      </w:ins>
      <w:ins w:id="436" w:author="Author" w:date="2025-03-07T18:10:00Z">
        <w:del w:id="437" w:author="Xiaomi-Lisi" w:date="2025-08-12T16:30:47Z">
          <w:r>
            <w:rPr/>
            <w:delText>rejects the request and</w:delText>
          </w:r>
        </w:del>
      </w:ins>
      <w:ins w:id="438" w:author="Author" w:date="2025-03-07T18:10:00Z">
        <w:r>
          <w:rPr/>
          <w:t xml:space="preserve"> sends a Command Failure message to the A-IoT CN node.</w:t>
        </w:r>
      </w:ins>
    </w:p>
    <w:p w14:paraId="21F2D9DB">
      <w:pPr>
        <w:rPr>
          <w:color w:val="FF0000"/>
          <w:lang w:eastAsia="zh-CN"/>
        </w:rPr>
      </w:pPr>
    </w:p>
    <w:p w14:paraId="62329A42">
      <w:pPr>
        <w:keepNext/>
        <w:keepLines/>
        <w:spacing w:before="120"/>
        <w:ind w:left="1134" w:hanging="1134"/>
        <w:outlineLvl w:val="2"/>
        <w:rPr>
          <w:ins w:id="439" w:author="Author" w:date="2025-06-09T00:55:00Z"/>
          <w:rFonts w:ascii="Arial" w:hAnsi="Arial"/>
          <w:sz w:val="28"/>
        </w:rPr>
      </w:pPr>
      <w:ins w:id="440" w:author="Author" w:date="2025-06-09T00:55:00Z">
        <w:r>
          <w:rPr>
            <w:rFonts w:ascii="Arial" w:hAnsi="Arial"/>
            <w:sz w:val="28"/>
          </w:rPr>
          <w:t>16.xx.x5</w:t>
        </w:r>
      </w:ins>
      <w:ins w:id="441" w:author="Author" w:date="2025-06-09T00:55:00Z">
        <w:r>
          <w:rPr>
            <w:rFonts w:ascii="Arial" w:hAnsi="Arial"/>
            <w:sz w:val="28"/>
          </w:rPr>
          <w:tab/>
        </w:r>
      </w:ins>
      <w:ins w:id="442" w:author="Author" w:date="2025-06-09T00:55:00Z">
        <w:r>
          <w:rPr>
            <w:rFonts w:ascii="Arial" w:hAnsi="Arial"/>
            <w:sz w:val="28"/>
          </w:rPr>
          <w:t>A-IoT CN initiated A-IoT Session Release procedure</w:t>
        </w:r>
      </w:ins>
    </w:p>
    <w:p w14:paraId="4A54CE03">
      <w:pPr>
        <w:keepNext/>
        <w:keepLines/>
        <w:spacing w:before="60"/>
        <w:jc w:val="center"/>
        <w:rPr>
          <w:ins w:id="443" w:author="Author" w:date="2025-06-09T00:55:00Z"/>
          <w:rFonts w:ascii="Arial" w:hAnsi="Arial"/>
          <w:b/>
          <w:sz w:val="28"/>
        </w:rPr>
      </w:pPr>
      <w:ins w:id="444" w:author="Author" w:date="2025-06-09T00:55:00Z"/>
      <w:ins w:id="445" w:author="Author" w:date="2025-06-09T00:55:00Z"/>
      <w:ins w:id="446" w:author="Author" w:date="2025-06-09T00:55:00Z"/>
      <w:ins w:id="447" w:author="Author" w:date="2025-06-09T00:55:00Z">
        <w:r>
          <w:rPr>
            <w:rFonts w:ascii="Arial" w:hAnsi="Arial"/>
            <w:b/>
          </w:rPr>
          <w:object>
            <v:shape id="_x0000_i1027" o:spt="75" type="#_x0000_t75" style="height:138.5pt;width:250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5" ShapeID="_x0000_i1027" DrawAspect="Content" ObjectID="_1468075727" r:id="rId9">
              <o:LockedField>false</o:LockedField>
            </o:OLEObject>
          </w:object>
        </w:r>
      </w:ins>
      <w:ins w:id="449" w:author="Author" w:date="2025-06-09T00:55:00Z"/>
    </w:p>
    <w:p w14:paraId="3270227B">
      <w:pPr>
        <w:keepLines/>
        <w:spacing w:after="240"/>
        <w:jc w:val="center"/>
        <w:rPr>
          <w:ins w:id="450" w:author="Author" w:date="2025-06-09T00:55:00Z"/>
          <w:rFonts w:ascii="Arial" w:hAnsi="Arial"/>
          <w:b/>
          <w:bCs/>
        </w:rPr>
      </w:pPr>
      <w:ins w:id="451" w:author="Author" w:date="2025-06-09T00:55:00Z">
        <w:r>
          <w:rPr>
            <w:rFonts w:ascii="Arial" w:hAnsi="Arial"/>
            <w:b/>
            <w:bCs/>
          </w:rPr>
          <w:t>Figure 16.xx.x5-1: A-IoT CN initiated A-IoT Session Release procedure</w:t>
        </w:r>
      </w:ins>
    </w:p>
    <w:p w14:paraId="12E796E9">
      <w:pPr>
        <w:pStyle w:val="71"/>
        <w:rPr>
          <w:ins w:id="452" w:author="Author" w:date="2025-06-09T00:55:00Z"/>
        </w:rPr>
      </w:pPr>
      <w:ins w:id="453" w:author="Author" w:date="2025-06-09T00:55:00Z">
        <w:r>
          <w:rPr/>
          <w:t>1.</w:t>
        </w:r>
      </w:ins>
      <w:ins w:id="454" w:author="Author" w:date="2025-06-09T00:55:00Z">
        <w:r>
          <w:rPr/>
          <w:tab/>
        </w:r>
      </w:ins>
      <w:ins w:id="455" w:author="Author" w:date="2025-06-09T00:55:00Z">
        <w:r>
          <w:rPr/>
          <w:t>The A-IoT CN node initiates the A-IoT Session Release procedure over NG-C by sending the A-IoT Session Release Command message to the gNB.</w:t>
        </w:r>
      </w:ins>
      <w:ins w:id="456" w:author="Author" w:date="2025-06-09T00:55:00Z">
        <w:r>
          <w:rPr>
            <w:rFonts w:hint="eastAsia"/>
            <w:lang w:eastAsia="zh-CN"/>
          </w:rPr>
          <w:t xml:space="preserve"> </w:t>
        </w:r>
      </w:ins>
      <w:ins w:id="457" w:author="Author" w:date="2025-06-09T00:55:00Z">
        <w:r>
          <w:rPr/>
          <w:t>The A-IoT Session Release Command message includes the Correlation ID</w:t>
        </w:r>
      </w:ins>
      <w:ins w:id="458" w:author="Xiaomi-Lisi" w:date="2025-08-14T16:04:24Z">
        <w:r>
          <w:rPr>
            <w:rFonts w:hint="eastAsia"/>
            <w:lang w:val="en-US" w:eastAsia="zh-CN"/>
          </w:rPr>
          <w:t>,</w:t>
        </w:r>
      </w:ins>
      <w:ins w:id="459" w:author="Author" w:date="2025-06-09T00:55:00Z">
        <w:del w:id="460" w:author="Xiaomi-Lisi" w:date="2025-08-14T16:04:27Z">
          <w:r>
            <w:rPr/>
            <w:delText xml:space="preserve"> </w:delText>
          </w:r>
        </w:del>
      </w:ins>
      <w:ins w:id="461" w:author="Author" w:date="2025-06-09T00:55:00Z">
        <w:del w:id="462" w:author="Xiaomi-Lisi" w:date="2025-08-14T16:04:26Z">
          <w:r>
            <w:rPr/>
            <w:delText>and</w:delText>
          </w:r>
        </w:del>
      </w:ins>
      <w:ins w:id="463" w:author="Author" w:date="2025-06-09T00:55:00Z">
        <w:r>
          <w:rPr/>
          <w:t xml:space="preserve"> the AIOTF Identifier</w:t>
        </w:r>
      </w:ins>
      <w:ins w:id="464" w:author="Xiaomi-Lisi" w:date="2025-08-14T16:04:32Z">
        <w:r>
          <w:rPr>
            <w:rFonts w:hint="eastAsia"/>
            <w:lang w:val="en-US" w:eastAsia="zh-CN"/>
          </w:rPr>
          <w:t xml:space="preserve"> and </w:t>
        </w:r>
      </w:ins>
      <w:ins w:id="465" w:author="Xiaomi-Lisi" w:date="2025-08-14T16:04:33Z">
        <w:r>
          <w:rPr>
            <w:rFonts w:hint="eastAsia"/>
            <w:lang w:val="en-US" w:eastAsia="zh-CN"/>
          </w:rPr>
          <w:t>option</w:t>
        </w:r>
      </w:ins>
      <w:ins w:id="466" w:author="Xiaomi-Lisi" w:date="2025-08-14T16:04:34Z">
        <w:r>
          <w:rPr>
            <w:rFonts w:hint="eastAsia"/>
            <w:lang w:val="en-US" w:eastAsia="zh-CN"/>
          </w:rPr>
          <w:t>al</w:t>
        </w:r>
      </w:ins>
      <w:ins w:id="467" w:author="Xiaomi-Lisi" w:date="2025-08-14T16:04:38Z">
        <w:r>
          <w:rPr>
            <w:rFonts w:hint="eastAsia"/>
            <w:lang w:val="en-US" w:eastAsia="zh-CN"/>
          </w:rPr>
          <w:t xml:space="preserve"> </w:t>
        </w:r>
      </w:ins>
      <w:ins w:id="468" w:author="Xiaomi-Lisi" w:date="2025-08-14T16:04:40Z">
        <w:r>
          <w:rPr>
            <w:rFonts w:hint="eastAsia"/>
            <w:lang w:val="en-US" w:eastAsia="zh-CN"/>
          </w:rPr>
          <w:t>N</w:t>
        </w:r>
      </w:ins>
      <w:ins w:id="469" w:author="Xiaomi-Lisi" w:date="2025-08-14T16:04:41Z">
        <w:r>
          <w:rPr>
            <w:rFonts w:hint="eastAsia"/>
            <w:lang w:val="en-US" w:eastAsia="zh-CN"/>
          </w:rPr>
          <w:t xml:space="preserve">GAP </w:t>
        </w:r>
      </w:ins>
      <w:ins w:id="470" w:author="Xiaomi-Lisi" w:date="2025-08-14T16:04:42Z">
        <w:r>
          <w:rPr>
            <w:rFonts w:hint="eastAsia"/>
            <w:lang w:val="en-US" w:eastAsia="zh-CN"/>
          </w:rPr>
          <w:t>Devic</w:t>
        </w:r>
      </w:ins>
      <w:ins w:id="471" w:author="Xiaomi-Lisi" w:date="2025-08-14T16:04:43Z">
        <w:r>
          <w:rPr>
            <w:rFonts w:hint="eastAsia"/>
            <w:lang w:val="en-US" w:eastAsia="zh-CN"/>
          </w:rPr>
          <w:t>e ID</w:t>
        </w:r>
      </w:ins>
      <w:ins w:id="472" w:author="Xiaomi-Lisi" w:date="2025-08-14T16:04:44Z">
        <w:r>
          <w:rPr>
            <w:rFonts w:hint="eastAsia"/>
            <w:lang w:val="en-US" w:eastAsia="zh-CN"/>
          </w:rPr>
          <w:t xml:space="preserve"> </w:t>
        </w:r>
      </w:ins>
      <w:ins w:id="473" w:author="Xiaomi-Lisi" w:date="2025-08-14T16:04:45Z">
        <w:r>
          <w:rPr>
            <w:rFonts w:hint="eastAsia"/>
            <w:lang w:val="en-US" w:eastAsia="zh-CN"/>
          </w:rPr>
          <w:t>L</w:t>
        </w:r>
      </w:ins>
      <w:ins w:id="474" w:author="Xiaomi-Lisi" w:date="2025-08-14T16:04:46Z">
        <w:r>
          <w:rPr>
            <w:rFonts w:hint="eastAsia"/>
            <w:lang w:val="en-US" w:eastAsia="zh-CN"/>
          </w:rPr>
          <w:t>ist</w:t>
        </w:r>
      </w:ins>
      <w:ins w:id="475" w:author="Author" w:date="2025-06-09T00:55:00Z">
        <w:r>
          <w:rPr/>
          <w:t xml:space="preserve"> to identify the session </w:t>
        </w:r>
      </w:ins>
      <w:ins w:id="476" w:author="Xiaomi-Lisi" w:date="2025-08-14T16:04:55Z">
        <w:r>
          <w:rPr>
            <w:rFonts w:hint="eastAsia"/>
            <w:lang w:val="en-US" w:eastAsia="zh-CN"/>
          </w:rPr>
          <w:t xml:space="preserve">or </w:t>
        </w:r>
      </w:ins>
      <w:ins w:id="477" w:author="Xiaomi-Lisi" w:date="2025-08-14T16:04:56Z">
        <w:r>
          <w:rPr>
            <w:rFonts w:hint="eastAsia"/>
            <w:lang w:val="en-US" w:eastAsia="zh-CN"/>
          </w:rPr>
          <w:t xml:space="preserve">the </w:t>
        </w:r>
      </w:ins>
      <w:ins w:id="478" w:author="Xiaomi-Lisi" w:date="2025-08-14T16:04:57Z">
        <w:r>
          <w:rPr>
            <w:rFonts w:hint="eastAsia"/>
            <w:lang w:val="en-US" w:eastAsia="zh-CN"/>
          </w:rPr>
          <w:t>dev</w:t>
        </w:r>
      </w:ins>
      <w:ins w:id="479" w:author="Xiaomi-Lisi" w:date="2025-08-14T16:04:58Z">
        <w:r>
          <w:rPr>
            <w:rFonts w:hint="eastAsia"/>
            <w:lang w:val="en-US" w:eastAsia="zh-CN"/>
          </w:rPr>
          <w:t>ice</w:t>
        </w:r>
      </w:ins>
      <w:ins w:id="480" w:author="Xiaomi-Lisi" w:date="2025-08-14T16:04:59Z">
        <w:r>
          <w:rPr>
            <w:rFonts w:hint="eastAsia"/>
            <w:lang w:val="en-US" w:eastAsia="zh-CN"/>
          </w:rPr>
          <w:t xml:space="preserve"> </w:t>
        </w:r>
      </w:ins>
      <w:ins w:id="481" w:author="Xiaomi-Lisi" w:date="2025-08-14T16:05:01Z">
        <w:r>
          <w:rPr>
            <w:rFonts w:hint="eastAsia"/>
            <w:lang w:val="en-US" w:eastAsia="zh-CN"/>
          </w:rPr>
          <w:t>contex</w:t>
        </w:r>
      </w:ins>
      <w:ins w:id="482" w:author="Xiaomi-Lisi" w:date="2025-08-14T16:05:02Z">
        <w:r>
          <w:rPr>
            <w:rFonts w:hint="eastAsia"/>
            <w:lang w:val="en-US" w:eastAsia="zh-CN"/>
          </w:rPr>
          <w:t>t</w:t>
        </w:r>
      </w:ins>
      <w:ins w:id="483" w:author="Xiaomi-Lisi" w:date="2025-08-14T16:05:03Z">
        <w:r>
          <w:rPr>
            <w:rFonts w:hint="eastAsia"/>
            <w:lang w:val="en-US" w:eastAsia="zh-CN"/>
          </w:rPr>
          <w:t xml:space="preserve"> </w:t>
        </w:r>
      </w:ins>
      <w:ins w:id="484" w:author="Author" w:date="2025-06-09T00:55:00Z">
        <w:r>
          <w:rPr/>
          <w:t>to be released.</w:t>
        </w:r>
      </w:ins>
    </w:p>
    <w:p w14:paraId="59953465">
      <w:pPr>
        <w:pStyle w:val="71"/>
        <w:rPr>
          <w:ins w:id="485" w:author="Author" w:date="2025-06-09T00:55:00Z"/>
        </w:rPr>
      </w:pPr>
      <w:ins w:id="486" w:author="Author" w:date="2025-06-09T00:55:00Z">
        <w:r>
          <w:rPr/>
          <w:t>2.</w:t>
        </w:r>
      </w:ins>
      <w:ins w:id="487" w:author="Author" w:date="2025-06-09T00:55:00Z">
        <w:r>
          <w:rPr/>
          <w:tab/>
        </w:r>
      </w:ins>
      <w:ins w:id="488" w:author="Author" w:date="2025-06-09T00:55:00Z">
        <w:r>
          <w:rPr/>
          <w:t>The gNB releases the session context, the associated NG resources and the A-IoT radio resources.</w:t>
        </w:r>
      </w:ins>
    </w:p>
    <w:p w14:paraId="4C07F908">
      <w:pPr>
        <w:pStyle w:val="71"/>
        <w:rPr>
          <w:ins w:id="489" w:author="Author" w:date="2025-06-09T00:55:00Z"/>
        </w:rPr>
      </w:pPr>
      <w:ins w:id="490" w:author="Author" w:date="2025-06-09T00:55:00Z">
        <w:r>
          <w:rPr/>
          <w:t>3.</w:t>
        </w:r>
      </w:ins>
      <w:ins w:id="491" w:author="Author" w:date="2025-06-09T00:55:00Z">
        <w:r>
          <w:rPr/>
          <w:tab/>
        </w:r>
      </w:ins>
      <w:ins w:id="492" w:author="Author" w:date="2025-06-09T00:55:00Z">
        <w:r>
          <w:rPr/>
          <w:t>The gNB confirms the release to the A-IoT CN node by replying with the A-IoT Session Release Complete message.</w:t>
        </w:r>
      </w:ins>
      <w:ins w:id="493" w:author="Author" w:date="2025-06-09T00:55:00Z">
        <w:r>
          <w:rPr>
            <w:rFonts w:hint="eastAsia"/>
            <w:lang w:eastAsia="zh-CN"/>
          </w:rPr>
          <w:t xml:space="preserve"> </w:t>
        </w:r>
      </w:ins>
      <w:ins w:id="494" w:author="Author" w:date="2025-06-09T00:55:00Z">
        <w:r>
          <w:rPr/>
          <w:t>The A-IoT Session Release Complete message includes the AIOTF Identifier and the Correlation ID received in the A-IoT Session Release Command message.</w:t>
        </w:r>
      </w:ins>
    </w:p>
    <w:p w14:paraId="5B72527C">
      <w:pPr>
        <w:rPr>
          <w:color w:val="FF0000"/>
          <w:lang w:eastAsia="zh-CN"/>
        </w:rPr>
      </w:pPr>
    </w:p>
    <w:p w14:paraId="76FC722B">
      <w:pPr>
        <w:rPr>
          <w:rFonts w:hint="eastAsia"/>
          <w:lang w:eastAsia="zh-CN"/>
        </w:rPr>
      </w:pPr>
      <w:r>
        <w:rPr>
          <w:color w:val="FF0000"/>
          <w:lang w:eastAsia="zh-CN"/>
        </w:rPr>
        <w:t>&lt;&lt;&lt;&lt;&lt;&lt;&lt;&lt;</w:t>
      </w: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&lt;&lt;&lt;&lt;&lt;&lt;&lt;&lt;&lt;&lt;&lt;&lt;&lt;&lt;&lt;&lt;&lt;&lt;&lt;&lt;&lt;&lt;&lt;&lt;&lt;Change ends&gt;&gt;&gt;&gt;&gt;&gt;&gt;&gt;&gt;&gt;&gt;&gt;&gt;&gt;&gt;&gt;&gt;&gt;&gt;&gt;&gt;&gt;&gt;&gt;&gt;&gt;&gt;&gt;&gt;&gt;&gt;&gt;&gt;&gt;&gt;&gt;&gt;</w:t>
      </w:r>
    </w:p>
    <w:sectPr>
      <w:footnotePr>
        <w:numRestart w:val="eachSect"/>
      </w:footnotePr>
      <w:type w:val="continuous"/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10" w:usb3="00000000" w:csb0="0008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6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>
    <w:nsid w:val="4BDF65F6"/>
    <w:multiLevelType w:val="multilevel"/>
    <w:tmpl w:val="4BDF65F6"/>
    <w:lvl w:ilvl="0" w:tentative="0">
      <w:start w:val="1"/>
      <w:numFmt w:val="decimal"/>
      <w:pStyle w:val="159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108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mi-Lisi">
    <w15:presenceInfo w15:providerId="WPS Office" w15:userId="1285048326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ACE"/>
    <w:rsid w:val="000024AE"/>
    <w:rsid w:val="00004E3D"/>
    <w:rsid w:val="000054C7"/>
    <w:rsid w:val="00006278"/>
    <w:rsid w:val="00021025"/>
    <w:rsid w:val="00023447"/>
    <w:rsid w:val="000255A7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4FA1"/>
    <w:rsid w:val="00045D5B"/>
    <w:rsid w:val="00046597"/>
    <w:rsid w:val="00050C8D"/>
    <w:rsid w:val="0005563E"/>
    <w:rsid w:val="0006134F"/>
    <w:rsid w:val="00061D3E"/>
    <w:rsid w:val="0007020B"/>
    <w:rsid w:val="00077009"/>
    <w:rsid w:val="00080512"/>
    <w:rsid w:val="00081E95"/>
    <w:rsid w:val="00082450"/>
    <w:rsid w:val="00083D7A"/>
    <w:rsid w:val="00083F0D"/>
    <w:rsid w:val="000904E9"/>
    <w:rsid w:val="00095788"/>
    <w:rsid w:val="00096CCA"/>
    <w:rsid w:val="000971F0"/>
    <w:rsid w:val="000A02B6"/>
    <w:rsid w:val="000A0D66"/>
    <w:rsid w:val="000A1743"/>
    <w:rsid w:val="000A7363"/>
    <w:rsid w:val="000B4147"/>
    <w:rsid w:val="000B5D5A"/>
    <w:rsid w:val="000B7BCF"/>
    <w:rsid w:val="000C144F"/>
    <w:rsid w:val="000C1506"/>
    <w:rsid w:val="000C3EF9"/>
    <w:rsid w:val="000C556D"/>
    <w:rsid w:val="000D376D"/>
    <w:rsid w:val="000D3772"/>
    <w:rsid w:val="000D58AB"/>
    <w:rsid w:val="000E383B"/>
    <w:rsid w:val="000F0435"/>
    <w:rsid w:val="000F18BB"/>
    <w:rsid w:val="000F1DB2"/>
    <w:rsid w:val="000F28D7"/>
    <w:rsid w:val="000F48F6"/>
    <w:rsid w:val="000F4985"/>
    <w:rsid w:val="000F693F"/>
    <w:rsid w:val="00100D09"/>
    <w:rsid w:val="001033A8"/>
    <w:rsid w:val="00104879"/>
    <w:rsid w:val="00104AD1"/>
    <w:rsid w:val="00106654"/>
    <w:rsid w:val="001070BE"/>
    <w:rsid w:val="001075B7"/>
    <w:rsid w:val="00107B04"/>
    <w:rsid w:val="00107B92"/>
    <w:rsid w:val="00123D11"/>
    <w:rsid w:val="001263C2"/>
    <w:rsid w:val="001265F8"/>
    <w:rsid w:val="0013262A"/>
    <w:rsid w:val="00134E21"/>
    <w:rsid w:val="001370F2"/>
    <w:rsid w:val="0013761B"/>
    <w:rsid w:val="00140579"/>
    <w:rsid w:val="00142A3A"/>
    <w:rsid w:val="00146793"/>
    <w:rsid w:val="001475FB"/>
    <w:rsid w:val="00151DEC"/>
    <w:rsid w:val="001547D9"/>
    <w:rsid w:val="001549DD"/>
    <w:rsid w:val="00155FF2"/>
    <w:rsid w:val="0015741D"/>
    <w:rsid w:val="001601AE"/>
    <w:rsid w:val="00161643"/>
    <w:rsid w:val="00170977"/>
    <w:rsid w:val="00173B65"/>
    <w:rsid w:val="001744AC"/>
    <w:rsid w:val="0017527C"/>
    <w:rsid w:val="00187A73"/>
    <w:rsid w:val="00190CAC"/>
    <w:rsid w:val="001923EC"/>
    <w:rsid w:val="00194CD0"/>
    <w:rsid w:val="0019788D"/>
    <w:rsid w:val="00197EF4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E7798"/>
    <w:rsid w:val="001F168B"/>
    <w:rsid w:val="001F68D6"/>
    <w:rsid w:val="001F70B7"/>
    <w:rsid w:val="0020434B"/>
    <w:rsid w:val="00207DBB"/>
    <w:rsid w:val="002134B8"/>
    <w:rsid w:val="00225F6D"/>
    <w:rsid w:val="0022606D"/>
    <w:rsid w:val="002305DD"/>
    <w:rsid w:val="00235BBD"/>
    <w:rsid w:val="00236010"/>
    <w:rsid w:val="00243186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0B56"/>
    <w:rsid w:val="002747EC"/>
    <w:rsid w:val="002855BF"/>
    <w:rsid w:val="002868BC"/>
    <w:rsid w:val="00294C07"/>
    <w:rsid w:val="002953B2"/>
    <w:rsid w:val="00295576"/>
    <w:rsid w:val="00297AEC"/>
    <w:rsid w:val="002A0CFD"/>
    <w:rsid w:val="002B4906"/>
    <w:rsid w:val="002B548A"/>
    <w:rsid w:val="002C5274"/>
    <w:rsid w:val="002C5D18"/>
    <w:rsid w:val="002C7036"/>
    <w:rsid w:val="002D17D9"/>
    <w:rsid w:val="002D39CC"/>
    <w:rsid w:val="002D50F9"/>
    <w:rsid w:val="002E0333"/>
    <w:rsid w:val="002E1692"/>
    <w:rsid w:val="002E1AC9"/>
    <w:rsid w:val="002E3486"/>
    <w:rsid w:val="002E6B6C"/>
    <w:rsid w:val="002F0D22"/>
    <w:rsid w:val="002F5942"/>
    <w:rsid w:val="002F77EB"/>
    <w:rsid w:val="003016CA"/>
    <w:rsid w:val="00304BF1"/>
    <w:rsid w:val="003051E1"/>
    <w:rsid w:val="00307249"/>
    <w:rsid w:val="00307733"/>
    <w:rsid w:val="00312076"/>
    <w:rsid w:val="0031275F"/>
    <w:rsid w:val="00316684"/>
    <w:rsid w:val="003172DC"/>
    <w:rsid w:val="00321D4B"/>
    <w:rsid w:val="003238E8"/>
    <w:rsid w:val="00326069"/>
    <w:rsid w:val="003405D1"/>
    <w:rsid w:val="00342065"/>
    <w:rsid w:val="003454FC"/>
    <w:rsid w:val="00346E53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09B6"/>
    <w:rsid w:val="00381DC6"/>
    <w:rsid w:val="00384326"/>
    <w:rsid w:val="00385F81"/>
    <w:rsid w:val="00386801"/>
    <w:rsid w:val="00391136"/>
    <w:rsid w:val="00395231"/>
    <w:rsid w:val="00396836"/>
    <w:rsid w:val="003A08E9"/>
    <w:rsid w:val="003A1733"/>
    <w:rsid w:val="003A1B90"/>
    <w:rsid w:val="003B3FB3"/>
    <w:rsid w:val="003B5FD6"/>
    <w:rsid w:val="003B61E3"/>
    <w:rsid w:val="003C3FBC"/>
    <w:rsid w:val="003C41D2"/>
    <w:rsid w:val="003C4E37"/>
    <w:rsid w:val="003D5AA5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42C7"/>
    <w:rsid w:val="00427002"/>
    <w:rsid w:val="00430096"/>
    <w:rsid w:val="00431A24"/>
    <w:rsid w:val="00435562"/>
    <w:rsid w:val="00435D2E"/>
    <w:rsid w:val="00445C4B"/>
    <w:rsid w:val="00452F78"/>
    <w:rsid w:val="004550F1"/>
    <w:rsid w:val="00455983"/>
    <w:rsid w:val="0046203D"/>
    <w:rsid w:val="00462679"/>
    <w:rsid w:val="00464695"/>
    <w:rsid w:val="004656DF"/>
    <w:rsid w:val="00466BAB"/>
    <w:rsid w:val="00467E60"/>
    <w:rsid w:val="0047092A"/>
    <w:rsid w:val="00472C9A"/>
    <w:rsid w:val="0048072A"/>
    <w:rsid w:val="00483A73"/>
    <w:rsid w:val="00491FB4"/>
    <w:rsid w:val="004969C2"/>
    <w:rsid w:val="004A0AA2"/>
    <w:rsid w:val="004A5C58"/>
    <w:rsid w:val="004A72DB"/>
    <w:rsid w:val="004C21E3"/>
    <w:rsid w:val="004C280C"/>
    <w:rsid w:val="004C53DC"/>
    <w:rsid w:val="004C5539"/>
    <w:rsid w:val="004D2F29"/>
    <w:rsid w:val="004D3324"/>
    <w:rsid w:val="004D3578"/>
    <w:rsid w:val="004D380D"/>
    <w:rsid w:val="004D3F58"/>
    <w:rsid w:val="004D5E47"/>
    <w:rsid w:val="004D7A79"/>
    <w:rsid w:val="004E0173"/>
    <w:rsid w:val="004E139F"/>
    <w:rsid w:val="004E213A"/>
    <w:rsid w:val="004E21FC"/>
    <w:rsid w:val="004E4018"/>
    <w:rsid w:val="004E6C01"/>
    <w:rsid w:val="004F2460"/>
    <w:rsid w:val="004F493F"/>
    <w:rsid w:val="00501F96"/>
    <w:rsid w:val="00503171"/>
    <w:rsid w:val="0050524C"/>
    <w:rsid w:val="00510A7B"/>
    <w:rsid w:val="0051142E"/>
    <w:rsid w:val="005153FE"/>
    <w:rsid w:val="005240A4"/>
    <w:rsid w:val="005300E9"/>
    <w:rsid w:val="00530426"/>
    <w:rsid w:val="0053170F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393E"/>
    <w:rsid w:val="00554621"/>
    <w:rsid w:val="00557E1D"/>
    <w:rsid w:val="00560953"/>
    <w:rsid w:val="005626DD"/>
    <w:rsid w:val="00562FDC"/>
    <w:rsid w:val="00565087"/>
    <w:rsid w:val="0056573F"/>
    <w:rsid w:val="00565BE9"/>
    <w:rsid w:val="00566903"/>
    <w:rsid w:val="0057115D"/>
    <w:rsid w:val="00571CE2"/>
    <w:rsid w:val="0057478E"/>
    <w:rsid w:val="0057579F"/>
    <w:rsid w:val="0058390A"/>
    <w:rsid w:val="00587958"/>
    <w:rsid w:val="0059207C"/>
    <w:rsid w:val="005A05B8"/>
    <w:rsid w:val="005A2CFE"/>
    <w:rsid w:val="005A2F33"/>
    <w:rsid w:val="005A4971"/>
    <w:rsid w:val="005A761A"/>
    <w:rsid w:val="005B082F"/>
    <w:rsid w:val="005B1232"/>
    <w:rsid w:val="005B2EEF"/>
    <w:rsid w:val="005C335B"/>
    <w:rsid w:val="005C4F06"/>
    <w:rsid w:val="005C5B2F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5F5CE8"/>
    <w:rsid w:val="005F6D55"/>
    <w:rsid w:val="0060193F"/>
    <w:rsid w:val="00605E3E"/>
    <w:rsid w:val="006062FF"/>
    <w:rsid w:val="00606DA9"/>
    <w:rsid w:val="00611566"/>
    <w:rsid w:val="00611D47"/>
    <w:rsid w:val="00616F9D"/>
    <w:rsid w:val="00620198"/>
    <w:rsid w:val="00624FA5"/>
    <w:rsid w:val="006327AD"/>
    <w:rsid w:val="0063512B"/>
    <w:rsid w:val="00636DA6"/>
    <w:rsid w:val="006400B0"/>
    <w:rsid w:val="00645F3F"/>
    <w:rsid w:val="0065042D"/>
    <w:rsid w:val="006515B8"/>
    <w:rsid w:val="006538D4"/>
    <w:rsid w:val="006542E1"/>
    <w:rsid w:val="006553A7"/>
    <w:rsid w:val="00656E1E"/>
    <w:rsid w:val="00657496"/>
    <w:rsid w:val="006604E4"/>
    <w:rsid w:val="00670F86"/>
    <w:rsid w:val="00673EBA"/>
    <w:rsid w:val="00676565"/>
    <w:rsid w:val="0067782C"/>
    <w:rsid w:val="00682E62"/>
    <w:rsid w:val="00694CEB"/>
    <w:rsid w:val="00697E26"/>
    <w:rsid w:val="006A3625"/>
    <w:rsid w:val="006A3B6F"/>
    <w:rsid w:val="006A53E4"/>
    <w:rsid w:val="006B130F"/>
    <w:rsid w:val="006B36A5"/>
    <w:rsid w:val="006B3E5D"/>
    <w:rsid w:val="006B62CA"/>
    <w:rsid w:val="006B75FF"/>
    <w:rsid w:val="006C03CE"/>
    <w:rsid w:val="006C4235"/>
    <w:rsid w:val="006C54B5"/>
    <w:rsid w:val="006D0703"/>
    <w:rsid w:val="006D1E24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262B5"/>
    <w:rsid w:val="007304F5"/>
    <w:rsid w:val="00731F81"/>
    <w:rsid w:val="00734A5B"/>
    <w:rsid w:val="0073501D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376B"/>
    <w:rsid w:val="00765C68"/>
    <w:rsid w:val="00766526"/>
    <w:rsid w:val="007676D1"/>
    <w:rsid w:val="00767CDA"/>
    <w:rsid w:val="0077054F"/>
    <w:rsid w:val="00773B93"/>
    <w:rsid w:val="00773C76"/>
    <w:rsid w:val="00774151"/>
    <w:rsid w:val="00774846"/>
    <w:rsid w:val="00776271"/>
    <w:rsid w:val="00776AC6"/>
    <w:rsid w:val="00781F0F"/>
    <w:rsid w:val="007835DD"/>
    <w:rsid w:val="00786225"/>
    <w:rsid w:val="0078727C"/>
    <w:rsid w:val="00797225"/>
    <w:rsid w:val="00797D4B"/>
    <w:rsid w:val="007A0BB5"/>
    <w:rsid w:val="007C041A"/>
    <w:rsid w:val="007C095F"/>
    <w:rsid w:val="007C36EF"/>
    <w:rsid w:val="007C4F4C"/>
    <w:rsid w:val="007D0864"/>
    <w:rsid w:val="007D15B5"/>
    <w:rsid w:val="007D5902"/>
    <w:rsid w:val="007E1F12"/>
    <w:rsid w:val="007E4746"/>
    <w:rsid w:val="007E4C30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16D5"/>
    <w:rsid w:val="00812341"/>
    <w:rsid w:val="00814F36"/>
    <w:rsid w:val="00816577"/>
    <w:rsid w:val="008223CA"/>
    <w:rsid w:val="00822EA1"/>
    <w:rsid w:val="00824769"/>
    <w:rsid w:val="008278B3"/>
    <w:rsid w:val="00830106"/>
    <w:rsid w:val="00831E75"/>
    <w:rsid w:val="00832B83"/>
    <w:rsid w:val="00833259"/>
    <w:rsid w:val="00833BE0"/>
    <w:rsid w:val="00833DF7"/>
    <w:rsid w:val="00835512"/>
    <w:rsid w:val="00835A6C"/>
    <w:rsid w:val="00840916"/>
    <w:rsid w:val="008415DA"/>
    <w:rsid w:val="00843201"/>
    <w:rsid w:val="00843623"/>
    <w:rsid w:val="00853EDD"/>
    <w:rsid w:val="00855058"/>
    <w:rsid w:val="00856D09"/>
    <w:rsid w:val="008604EE"/>
    <w:rsid w:val="00860C30"/>
    <w:rsid w:val="0086349C"/>
    <w:rsid w:val="00865B05"/>
    <w:rsid w:val="00865CE0"/>
    <w:rsid w:val="00870A4C"/>
    <w:rsid w:val="0087401D"/>
    <w:rsid w:val="008768CA"/>
    <w:rsid w:val="00880559"/>
    <w:rsid w:val="008909C0"/>
    <w:rsid w:val="00891256"/>
    <w:rsid w:val="00894A17"/>
    <w:rsid w:val="00895EFD"/>
    <w:rsid w:val="008975A9"/>
    <w:rsid w:val="008A4A6A"/>
    <w:rsid w:val="008A727E"/>
    <w:rsid w:val="008A79DE"/>
    <w:rsid w:val="008B0FF3"/>
    <w:rsid w:val="008B6DCD"/>
    <w:rsid w:val="008B73EE"/>
    <w:rsid w:val="008C13C6"/>
    <w:rsid w:val="008C26EA"/>
    <w:rsid w:val="008C2835"/>
    <w:rsid w:val="008C3DBC"/>
    <w:rsid w:val="008C490B"/>
    <w:rsid w:val="008C62FA"/>
    <w:rsid w:val="008C6939"/>
    <w:rsid w:val="008D46B2"/>
    <w:rsid w:val="008E00B9"/>
    <w:rsid w:val="008E00C5"/>
    <w:rsid w:val="008E0F31"/>
    <w:rsid w:val="008E14F4"/>
    <w:rsid w:val="008E248A"/>
    <w:rsid w:val="008E2EAA"/>
    <w:rsid w:val="008E7B27"/>
    <w:rsid w:val="008F0032"/>
    <w:rsid w:val="008F27C2"/>
    <w:rsid w:val="008F4654"/>
    <w:rsid w:val="0090271F"/>
    <w:rsid w:val="00902DA8"/>
    <w:rsid w:val="00903D8C"/>
    <w:rsid w:val="00904D26"/>
    <w:rsid w:val="0090731A"/>
    <w:rsid w:val="0091194D"/>
    <w:rsid w:val="00912D95"/>
    <w:rsid w:val="009149D8"/>
    <w:rsid w:val="00917051"/>
    <w:rsid w:val="00925466"/>
    <w:rsid w:val="00930437"/>
    <w:rsid w:val="00931903"/>
    <w:rsid w:val="009321BB"/>
    <w:rsid w:val="00933EAD"/>
    <w:rsid w:val="00942EC2"/>
    <w:rsid w:val="00945543"/>
    <w:rsid w:val="00952C37"/>
    <w:rsid w:val="00952D8F"/>
    <w:rsid w:val="00954BCB"/>
    <w:rsid w:val="00956F67"/>
    <w:rsid w:val="00957457"/>
    <w:rsid w:val="00957812"/>
    <w:rsid w:val="00960A0E"/>
    <w:rsid w:val="00961B32"/>
    <w:rsid w:val="00964561"/>
    <w:rsid w:val="00971683"/>
    <w:rsid w:val="00972374"/>
    <w:rsid w:val="00972FD7"/>
    <w:rsid w:val="009739E9"/>
    <w:rsid w:val="00974BB0"/>
    <w:rsid w:val="009766F7"/>
    <w:rsid w:val="009768D0"/>
    <w:rsid w:val="00977D04"/>
    <w:rsid w:val="0098135F"/>
    <w:rsid w:val="0099493D"/>
    <w:rsid w:val="009949AC"/>
    <w:rsid w:val="0099791D"/>
    <w:rsid w:val="00997D5B"/>
    <w:rsid w:val="009A1EBF"/>
    <w:rsid w:val="009A4EE0"/>
    <w:rsid w:val="009A6E4F"/>
    <w:rsid w:val="009A7742"/>
    <w:rsid w:val="009B36EB"/>
    <w:rsid w:val="009B4F59"/>
    <w:rsid w:val="009B6186"/>
    <w:rsid w:val="009B7A59"/>
    <w:rsid w:val="009C1314"/>
    <w:rsid w:val="009C399C"/>
    <w:rsid w:val="009C3C20"/>
    <w:rsid w:val="009C4D5C"/>
    <w:rsid w:val="009C5263"/>
    <w:rsid w:val="009D0A28"/>
    <w:rsid w:val="009D20A0"/>
    <w:rsid w:val="009D265F"/>
    <w:rsid w:val="009D2751"/>
    <w:rsid w:val="009D404C"/>
    <w:rsid w:val="009D5824"/>
    <w:rsid w:val="009D59F0"/>
    <w:rsid w:val="009E0B2E"/>
    <w:rsid w:val="009E17E2"/>
    <w:rsid w:val="009E35A0"/>
    <w:rsid w:val="009E5B97"/>
    <w:rsid w:val="009F0198"/>
    <w:rsid w:val="009F3B54"/>
    <w:rsid w:val="009F75AB"/>
    <w:rsid w:val="009F7E6E"/>
    <w:rsid w:val="00A10F02"/>
    <w:rsid w:val="00A111FE"/>
    <w:rsid w:val="00A12228"/>
    <w:rsid w:val="00A158B4"/>
    <w:rsid w:val="00A1719A"/>
    <w:rsid w:val="00A2199E"/>
    <w:rsid w:val="00A222D2"/>
    <w:rsid w:val="00A23939"/>
    <w:rsid w:val="00A2509F"/>
    <w:rsid w:val="00A262C3"/>
    <w:rsid w:val="00A3266E"/>
    <w:rsid w:val="00A32E45"/>
    <w:rsid w:val="00A35FAF"/>
    <w:rsid w:val="00A4177D"/>
    <w:rsid w:val="00A4298B"/>
    <w:rsid w:val="00A51490"/>
    <w:rsid w:val="00A51948"/>
    <w:rsid w:val="00A53724"/>
    <w:rsid w:val="00A55D93"/>
    <w:rsid w:val="00A56D31"/>
    <w:rsid w:val="00A61260"/>
    <w:rsid w:val="00A61FEF"/>
    <w:rsid w:val="00A62267"/>
    <w:rsid w:val="00A64C87"/>
    <w:rsid w:val="00A65931"/>
    <w:rsid w:val="00A71735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671C"/>
    <w:rsid w:val="00AA1C04"/>
    <w:rsid w:val="00AA3362"/>
    <w:rsid w:val="00AA56FD"/>
    <w:rsid w:val="00AA634D"/>
    <w:rsid w:val="00AB10D6"/>
    <w:rsid w:val="00AB4049"/>
    <w:rsid w:val="00AB6AAB"/>
    <w:rsid w:val="00AC06CD"/>
    <w:rsid w:val="00AD15E7"/>
    <w:rsid w:val="00AD2DD3"/>
    <w:rsid w:val="00AD4755"/>
    <w:rsid w:val="00AD4BCF"/>
    <w:rsid w:val="00AD50CD"/>
    <w:rsid w:val="00AD6518"/>
    <w:rsid w:val="00AD6688"/>
    <w:rsid w:val="00AE725C"/>
    <w:rsid w:val="00AE7FEC"/>
    <w:rsid w:val="00AF0F6D"/>
    <w:rsid w:val="00AF2BD9"/>
    <w:rsid w:val="00AF3779"/>
    <w:rsid w:val="00AF4A8E"/>
    <w:rsid w:val="00AF4C5F"/>
    <w:rsid w:val="00AF78D5"/>
    <w:rsid w:val="00B03810"/>
    <w:rsid w:val="00B065EB"/>
    <w:rsid w:val="00B1063A"/>
    <w:rsid w:val="00B13F72"/>
    <w:rsid w:val="00B15449"/>
    <w:rsid w:val="00B22642"/>
    <w:rsid w:val="00B2369B"/>
    <w:rsid w:val="00B26B3F"/>
    <w:rsid w:val="00B33ED9"/>
    <w:rsid w:val="00B34083"/>
    <w:rsid w:val="00B4119B"/>
    <w:rsid w:val="00B41851"/>
    <w:rsid w:val="00B41F92"/>
    <w:rsid w:val="00B42422"/>
    <w:rsid w:val="00B458C0"/>
    <w:rsid w:val="00B47A08"/>
    <w:rsid w:val="00B503D9"/>
    <w:rsid w:val="00B5735B"/>
    <w:rsid w:val="00B6372F"/>
    <w:rsid w:val="00B64258"/>
    <w:rsid w:val="00B64FCB"/>
    <w:rsid w:val="00B6745D"/>
    <w:rsid w:val="00B72816"/>
    <w:rsid w:val="00B73C17"/>
    <w:rsid w:val="00B7625F"/>
    <w:rsid w:val="00B8569C"/>
    <w:rsid w:val="00B936A4"/>
    <w:rsid w:val="00B95035"/>
    <w:rsid w:val="00B9515E"/>
    <w:rsid w:val="00B967DC"/>
    <w:rsid w:val="00B9775D"/>
    <w:rsid w:val="00B9781E"/>
    <w:rsid w:val="00BA10CA"/>
    <w:rsid w:val="00BA15B0"/>
    <w:rsid w:val="00BA3B72"/>
    <w:rsid w:val="00BA6755"/>
    <w:rsid w:val="00BA7036"/>
    <w:rsid w:val="00BA7BA8"/>
    <w:rsid w:val="00BB0CF5"/>
    <w:rsid w:val="00BB1211"/>
    <w:rsid w:val="00BB1857"/>
    <w:rsid w:val="00BB188A"/>
    <w:rsid w:val="00BB5499"/>
    <w:rsid w:val="00BB59FF"/>
    <w:rsid w:val="00BB64A3"/>
    <w:rsid w:val="00BB796D"/>
    <w:rsid w:val="00BC17FE"/>
    <w:rsid w:val="00BC49E4"/>
    <w:rsid w:val="00BC4E0C"/>
    <w:rsid w:val="00BC5FEE"/>
    <w:rsid w:val="00BC73D3"/>
    <w:rsid w:val="00BD5F05"/>
    <w:rsid w:val="00BE06C0"/>
    <w:rsid w:val="00BE6617"/>
    <w:rsid w:val="00BE77CE"/>
    <w:rsid w:val="00BE7F3D"/>
    <w:rsid w:val="00BF10A4"/>
    <w:rsid w:val="00BF288E"/>
    <w:rsid w:val="00BF2C4D"/>
    <w:rsid w:val="00BF5DDA"/>
    <w:rsid w:val="00BF79F1"/>
    <w:rsid w:val="00C0120E"/>
    <w:rsid w:val="00C03035"/>
    <w:rsid w:val="00C0699A"/>
    <w:rsid w:val="00C07243"/>
    <w:rsid w:val="00C10919"/>
    <w:rsid w:val="00C156AF"/>
    <w:rsid w:val="00C275BC"/>
    <w:rsid w:val="00C33079"/>
    <w:rsid w:val="00C35E33"/>
    <w:rsid w:val="00C365F1"/>
    <w:rsid w:val="00C37C9E"/>
    <w:rsid w:val="00C43B31"/>
    <w:rsid w:val="00C4631C"/>
    <w:rsid w:val="00C50536"/>
    <w:rsid w:val="00C545DF"/>
    <w:rsid w:val="00C548C8"/>
    <w:rsid w:val="00C55EB7"/>
    <w:rsid w:val="00C74FA6"/>
    <w:rsid w:val="00C805B8"/>
    <w:rsid w:val="00C83885"/>
    <w:rsid w:val="00C85FFB"/>
    <w:rsid w:val="00C866E9"/>
    <w:rsid w:val="00C93190"/>
    <w:rsid w:val="00CA276C"/>
    <w:rsid w:val="00CA3D0C"/>
    <w:rsid w:val="00CB3C00"/>
    <w:rsid w:val="00CB6651"/>
    <w:rsid w:val="00CB6887"/>
    <w:rsid w:val="00CB79C6"/>
    <w:rsid w:val="00CC1D11"/>
    <w:rsid w:val="00CC1F8B"/>
    <w:rsid w:val="00CC2782"/>
    <w:rsid w:val="00CC2FEB"/>
    <w:rsid w:val="00CC64B4"/>
    <w:rsid w:val="00CC7E5D"/>
    <w:rsid w:val="00CD09EE"/>
    <w:rsid w:val="00CD0B01"/>
    <w:rsid w:val="00CD41C2"/>
    <w:rsid w:val="00CD4C7B"/>
    <w:rsid w:val="00CD64BC"/>
    <w:rsid w:val="00CD6529"/>
    <w:rsid w:val="00CE209B"/>
    <w:rsid w:val="00CE72F9"/>
    <w:rsid w:val="00CF000E"/>
    <w:rsid w:val="00CF3B0E"/>
    <w:rsid w:val="00CF4F18"/>
    <w:rsid w:val="00CF4F3D"/>
    <w:rsid w:val="00CF56F9"/>
    <w:rsid w:val="00D0362F"/>
    <w:rsid w:val="00D052B0"/>
    <w:rsid w:val="00D05628"/>
    <w:rsid w:val="00D05745"/>
    <w:rsid w:val="00D0640B"/>
    <w:rsid w:val="00D072EA"/>
    <w:rsid w:val="00D122B9"/>
    <w:rsid w:val="00D16505"/>
    <w:rsid w:val="00D22038"/>
    <w:rsid w:val="00D23014"/>
    <w:rsid w:val="00D27D05"/>
    <w:rsid w:val="00D31E29"/>
    <w:rsid w:val="00D34A99"/>
    <w:rsid w:val="00D34F04"/>
    <w:rsid w:val="00D37B14"/>
    <w:rsid w:val="00D41139"/>
    <w:rsid w:val="00D42780"/>
    <w:rsid w:val="00D435B1"/>
    <w:rsid w:val="00D43697"/>
    <w:rsid w:val="00D45717"/>
    <w:rsid w:val="00D45D1F"/>
    <w:rsid w:val="00D470EA"/>
    <w:rsid w:val="00D51187"/>
    <w:rsid w:val="00D563CF"/>
    <w:rsid w:val="00D6033A"/>
    <w:rsid w:val="00D61459"/>
    <w:rsid w:val="00D6498C"/>
    <w:rsid w:val="00D66842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29DA"/>
    <w:rsid w:val="00DC309B"/>
    <w:rsid w:val="00DC4DA2"/>
    <w:rsid w:val="00DC5B59"/>
    <w:rsid w:val="00DD2FDC"/>
    <w:rsid w:val="00DD4AB9"/>
    <w:rsid w:val="00DE0E83"/>
    <w:rsid w:val="00DE1406"/>
    <w:rsid w:val="00DE4FCC"/>
    <w:rsid w:val="00E0021D"/>
    <w:rsid w:val="00E0084C"/>
    <w:rsid w:val="00E041C5"/>
    <w:rsid w:val="00E07838"/>
    <w:rsid w:val="00E137EB"/>
    <w:rsid w:val="00E27B9F"/>
    <w:rsid w:val="00E305A4"/>
    <w:rsid w:val="00E31284"/>
    <w:rsid w:val="00E31A3A"/>
    <w:rsid w:val="00E340BC"/>
    <w:rsid w:val="00E37501"/>
    <w:rsid w:val="00E408E3"/>
    <w:rsid w:val="00E477A3"/>
    <w:rsid w:val="00E51135"/>
    <w:rsid w:val="00E51F8B"/>
    <w:rsid w:val="00E52E91"/>
    <w:rsid w:val="00E53308"/>
    <w:rsid w:val="00E54C32"/>
    <w:rsid w:val="00E56448"/>
    <w:rsid w:val="00E62835"/>
    <w:rsid w:val="00E67147"/>
    <w:rsid w:val="00E70688"/>
    <w:rsid w:val="00E72EAB"/>
    <w:rsid w:val="00E77645"/>
    <w:rsid w:val="00E826F3"/>
    <w:rsid w:val="00E835A1"/>
    <w:rsid w:val="00E850C1"/>
    <w:rsid w:val="00E852FF"/>
    <w:rsid w:val="00E90ABE"/>
    <w:rsid w:val="00E93CA6"/>
    <w:rsid w:val="00EA0DB9"/>
    <w:rsid w:val="00EA17A5"/>
    <w:rsid w:val="00EA1D56"/>
    <w:rsid w:val="00EA22F8"/>
    <w:rsid w:val="00EB065D"/>
    <w:rsid w:val="00EB4E38"/>
    <w:rsid w:val="00EB5ADE"/>
    <w:rsid w:val="00EB5CDB"/>
    <w:rsid w:val="00EC125A"/>
    <w:rsid w:val="00EC20E5"/>
    <w:rsid w:val="00EC4A25"/>
    <w:rsid w:val="00EC7411"/>
    <w:rsid w:val="00ED0443"/>
    <w:rsid w:val="00ED06A6"/>
    <w:rsid w:val="00ED0D91"/>
    <w:rsid w:val="00ED1751"/>
    <w:rsid w:val="00ED3653"/>
    <w:rsid w:val="00ED7F72"/>
    <w:rsid w:val="00EE022B"/>
    <w:rsid w:val="00EE0A1E"/>
    <w:rsid w:val="00EE34A4"/>
    <w:rsid w:val="00EE3F59"/>
    <w:rsid w:val="00EE4490"/>
    <w:rsid w:val="00EE4951"/>
    <w:rsid w:val="00EE7872"/>
    <w:rsid w:val="00EF2DFA"/>
    <w:rsid w:val="00F01BC8"/>
    <w:rsid w:val="00F025A2"/>
    <w:rsid w:val="00F02F9D"/>
    <w:rsid w:val="00F059D5"/>
    <w:rsid w:val="00F0718F"/>
    <w:rsid w:val="00F10EA3"/>
    <w:rsid w:val="00F125B8"/>
    <w:rsid w:val="00F15260"/>
    <w:rsid w:val="00F15931"/>
    <w:rsid w:val="00F2026E"/>
    <w:rsid w:val="00F21221"/>
    <w:rsid w:val="00F2210A"/>
    <w:rsid w:val="00F2572B"/>
    <w:rsid w:val="00F33F9F"/>
    <w:rsid w:val="00F35C58"/>
    <w:rsid w:val="00F37743"/>
    <w:rsid w:val="00F40CD3"/>
    <w:rsid w:val="00F419A7"/>
    <w:rsid w:val="00F432FB"/>
    <w:rsid w:val="00F463B5"/>
    <w:rsid w:val="00F503B7"/>
    <w:rsid w:val="00F50C7A"/>
    <w:rsid w:val="00F51625"/>
    <w:rsid w:val="00F54114"/>
    <w:rsid w:val="00F54A3D"/>
    <w:rsid w:val="00F569B1"/>
    <w:rsid w:val="00F57589"/>
    <w:rsid w:val="00F57CB2"/>
    <w:rsid w:val="00F6530C"/>
    <w:rsid w:val="00F653B8"/>
    <w:rsid w:val="00F71331"/>
    <w:rsid w:val="00F7148E"/>
    <w:rsid w:val="00F76F8F"/>
    <w:rsid w:val="00F84CDB"/>
    <w:rsid w:val="00F90887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B4F4F"/>
    <w:rsid w:val="00FC1192"/>
    <w:rsid w:val="00FC1F50"/>
    <w:rsid w:val="00FC2074"/>
    <w:rsid w:val="00FC24A8"/>
    <w:rsid w:val="00FC4E4D"/>
    <w:rsid w:val="00FC53BF"/>
    <w:rsid w:val="00FC6713"/>
    <w:rsid w:val="00FC7031"/>
    <w:rsid w:val="00FD1D3C"/>
    <w:rsid w:val="00FE2BEB"/>
    <w:rsid w:val="00FF0D57"/>
    <w:rsid w:val="00FF1248"/>
    <w:rsid w:val="00FF4BAA"/>
    <w:rsid w:val="00FF75A6"/>
    <w:rsid w:val="00FF7BCD"/>
    <w:rsid w:val="019B5E30"/>
    <w:rsid w:val="0538129B"/>
    <w:rsid w:val="078801B7"/>
    <w:rsid w:val="10C96F1B"/>
    <w:rsid w:val="144A26DA"/>
    <w:rsid w:val="18746E67"/>
    <w:rsid w:val="19502541"/>
    <w:rsid w:val="1C124C1B"/>
    <w:rsid w:val="1D7248B2"/>
    <w:rsid w:val="1F1A0DA6"/>
    <w:rsid w:val="1FFB648C"/>
    <w:rsid w:val="203A4731"/>
    <w:rsid w:val="25B322A9"/>
    <w:rsid w:val="2A642E9C"/>
    <w:rsid w:val="2DB66ECD"/>
    <w:rsid w:val="3BD33828"/>
    <w:rsid w:val="44225F1F"/>
    <w:rsid w:val="53B042EA"/>
    <w:rsid w:val="582D56C6"/>
    <w:rsid w:val="67634D4B"/>
    <w:rsid w:val="684A0741"/>
    <w:rsid w:val="6A8E4297"/>
    <w:rsid w:val="6E924362"/>
    <w:rsid w:val="738F2058"/>
    <w:rsid w:val="7D1F0063"/>
    <w:rsid w:val="7E9A4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2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2"/>
    <w:qFormat/>
    <w:uiPriority w:val="0"/>
    <w:pPr>
      <w:outlineLvl w:val="5"/>
    </w:pPr>
  </w:style>
  <w:style w:type="paragraph" w:styleId="9">
    <w:name w:val="heading 7"/>
    <w:basedOn w:val="8"/>
    <w:next w:val="1"/>
    <w:link w:val="133"/>
    <w:qFormat/>
    <w:uiPriority w:val="0"/>
    <w:pPr>
      <w:outlineLvl w:val="6"/>
    </w:pPr>
  </w:style>
  <w:style w:type="paragraph" w:styleId="10">
    <w:name w:val="heading 8"/>
    <w:basedOn w:val="2"/>
    <w:next w:val="1"/>
    <w:link w:val="13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5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Theme="minorEastAsia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link w:val="93"/>
    <w:qFormat/>
    <w:uiPriority w:val="0"/>
    <w:rPr>
      <w:rFonts w:ascii="Tahoma" w:hAnsi="Tahoma" w:cs="Tahoma"/>
      <w:sz w:val="16"/>
      <w:szCs w:val="16"/>
    </w:rPr>
  </w:style>
  <w:style w:type="paragraph" w:styleId="30">
    <w:name w:val="annotation text"/>
    <w:basedOn w:val="1"/>
    <w:link w:val="123"/>
    <w:qFormat/>
    <w:uiPriority w:val="0"/>
  </w:style>
  <w:style w:type="paragraph" w:styleId="31">
    <w:name w:val="Body Text"/>
    <w:basedOn w:val="1"/>
    <w:link w:val="160"/>
    <w:qFormat/>
    <w:uiPriority w:val="0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4"/>
    <w:semiHidden/>
    <w:unhideWhenUsed/>
    <w:qFormat/>
    <w:uiPriority w:val="0"/>
    <w:pPr>
      <w:spacing w:after="0"/>
    </w:pPr>
    <w:rPr>
      <w:rFonts w:ascii="Microsoft YaHei UI" w:eastAsia="Microsoft YaHei UI"/>
      <w:sz w:val="18"/>
      <w:szCs w:val="18"/>
    </w:rPr>
  </w:style>
  <w:style w:type="paragraph" w:styleId="35">
    <w:name w:val="footer"/>
    <w:basedOn w:val="36"/>
    <w:link w:val="136"/>
    <w:qFormat/>
    <w:uiPriority w:val="0"/>
    <w:pPr>
      <w:jc w:val="center"/>
    </w:pPr>
    <w:rPr>
      <w:i/>
    </w:rPr>
  </w:style>
  <w:style w:type="paragraph" w:styleId="36">
    <w:name w:val="header"/>
    <w:link w:val="9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37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rFonts w:eastAsiaTheme="minorEastAsia"/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qFormat/>
    <w:uiPriority w:val="39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  <w:rPr>
      <w:rFonts w:eastAsiaTheme="minorEastAsia"/>
    </w:r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30"/>
    <w:next w:val="30"/>
    <w:link w:val="124"/>
    <w:qFormat/>
    <w:uiPriority w:val="0"/>
    <w:rPr>
      <w:b/>
      <w:bCs/>
    </w:rPr>
  </w:style>
  <w:style w:type="table" w:styleId="46">
    <w:name w:val="Table Grid"/>
    <w:basedOn w:val="45"/>
    <w:qFormat/>
    <w:uiPriority w:val="0"/>
    <w:rPr>
      <w:rFonts w:ascii="Cambria" w:hAnsi="Cambr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Strong"/>
    <w:basedOn w:val="47"/>
    <w:qFormat/>
    <w:uiPriority w:val="22"/>
    <w:rPr>
      <w:b/>
      <w:bCs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  <w:iCs/>
    </w:rPr>
  </w:style>
  <w:style w:type="character" w:styleId="51">
    <w:name w:val="Hyperlink"/>
    <w:qFormat/>
    <w:uiPriority w:val="99"/>
    <w:rPr>
      <w:color w:val="0000FF"/>
      <w:u w:val="single"/>
    </w:rPr>
  </w:style>
  <w:style w:type="character" w:styleId="52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3">
    <w:name w:val="annotation reference"/>
    <w:basedOn w:val="47"/>
    <w:qFormat/>
    <w:uiPriority w:val="0"/>
    <w:rPr>
      <w:sz w:val="16"/>
      <w:szCs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6">
    <w:name w:val="ZGSM"/>
    <w:qFormat/>
    <w:uiPriority w:val="0"/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2">
    <w:name w:val="TAR"/>
    <w:basedOn w:val="63"/>
    <w:qFormat/>
    <w:uiPriority w:val="0"/>
    <w:pPr>
      <w:jc w:val="right"/>
    </w:pPr>
  </w:style>
  <w:style w:type="paragraph" w:customStyle="1" w:styleId="63">
    <w:name w:val="TAL"/>
    <w:basedOn w:val="1"/>
    <w:link w:val="10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AH"/>
    <w:basedOn w:val="65"/>
    <w:link w:val="112"/>
    <w:qFormat/>
    <w:uiPriority w:val="0"/>
    <w:rPr>
      <w:b/>
    </w:rPr>
  </w:style>
  <w:style w:type="paragraph" w:customStyle="1" w:styleId="65">
    <w:name w:val="TAC"/>
    <w:basedOn w:val="63"/>
    <w:link w:val="111"/>
    <w:qFormat/>
    <w:uiPriority w:val="0"/>
    <w:pPr>
      <w:jc w:val="center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67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NW"/>
    <w:basedOn w:val="60"/>
    <w:qFormat/>
    <w:uiPriority w:val="0"/>
    <w:pPr>
      <w:spacing w:after="0"/>
    </w:pPr>
  </w:style>
  <w:style w:type="paragraph" w:customStyle="1" w:styleId="70">
    <w:name w:val="EW"/>
    <w:basedOn w:val="67"/>
    <w:qFormat/>
    <w:uiPriority w:val="0"/>
    <w:pPr>
      <w:spacing w:after="0"/>
    </w:pPr>
  </w:style>
  <w:style w:type="paragraph" w:customStyle="1" w:styleId="71">
    <w:name w:val="B1"/>
    <w:basedOn w:val="14"/>
    <w:link w:val="97"/>
    <w:qFormat/>
    <w:uiPriority w:val="0"/>
    <w:pPr>
      <w:ind w:left="568" w:hanging="284"/>
    </w:pPr>
  </w:style>
  <w:style w:type="paragraph" w:customStyle="1" w:styleId="72">
    <w:name w:val="Editor's Note"/>
    <w:basedOn w:val="60"/>
    <w:link w:val="117"/>
    <w:qFormat/>
    <w:uiPriority w:val="0"/>
    <w:rPr>
      <w:color w:val="FF0000"/>
    </w:rPr>
  </w:style>
  <w:style w:type="paragraph" w:customStyle="1" w:styleId="73">
    <w:name w:val="TH"/>
    <w:basedOn w:val="1"/>
    <w:link w:val="13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8">
    <w:name w:val="TAN"/>
    <w:basedOn w:val="63"/>
    <w:link w:val="155"/>
    <w:qFormat/>
    <w:uiPriority w:val="0"/>
    <w:pPr>
      <w:ind w:left="851" w:hanging="851"/>
    </w:p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F"/>
    <w:basedOn w:val="73"/>
    <w:link w:val="145"/>
    <w:qFormat/>
    <w:uiPriority w:val="0"/>
    <w:pPr>
      <w:keepNext w:val="0"/>
      <w:spacing w:before="0" w:after="240"/>
    </w:pPr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B2"/>
    <w:basedOn w:val="1"/>
    <w:link w:val="99"/>
    <w:qFormat/>
    <w:uiPriority w:val="0"/>
    <w:pPr>
      <w:ind w:left="851" w:hanging="284"/>
    </w:pPr>
  </w:style>
  <w:style w:type="paragraph" w:customStyle="1" w:styleId="83">
    <w:name w:val="B3"/>
    <w:basedOn w:val="1"/>
    <w:link w:val="142"/>
    <w:qFormat/>
    <w:uiPriority w:val="0"/>
    <w:pPr>
      <w:ind w:left="1135" w:hanging="284"/>
    </w:pPr>
  </w:style>
  <w:style w:type="paragraph" w:customStyle="1" w:styleId="84">
    <w:name w:val="B4"/>
    <w:basedOn w:val="1"/>
    <w:link w:val="143"/>
    <w:qFormat/>
    <w:uiPriority w:val="0"/>
    <w:pPr>
      <w:ind w:left="1418" w:hanging="284"/>
    </w:pPr>
  </w:style>
  <w:style w:type="paragraph" w:customStyle="1" w:styleId="85">
    <w:name w:val="B5"/>
    <w:basedOn w:val="1"/>
    <w:link w:val="137"/>
    <w:qFormat/>
    <w:uiPriority w:val="0"/>
    <w:pPr>
      <w:ind w:left="1702" w:hanging="284"/>
    </w:pPr>
  </w:style>
  <w:style w:type="paragraph" w:customStyle="1" w:styleId="86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ZV"/>
    <w:basedOn w:val="77"/>
    <w:qFormat/>
    <w:uiPriority w:val="0"/>
    <w:pPr>
      <w:framePr w:y="16161"/>
    </w:pPr>
  </w:style>
  <w:style w:type="paragraph" w:customStyle="1" w:styleId="88">
    <w:name w:val="TAJ"/>
    <w:basedOn w:val="73"/>
    <w:qFormat/>
    <w:uiPriority w:val="0"/>
  </w:style>
  <w:style w:type="paragraph" w:customStyle="1" w:styleId="89">
    <w:name w:val="Guidance"/>
    <w:basedOn w:val="1"/>
    <w:qFormat/>
    <w:uiPriority w:val="0"/>
    <w:rPr>
      <w:i/>
      <w:color w:val="0000FF"/>
    </w:rPr>
  </w:style>
  <w:style w:type="character" w:customStyle="1" w:styleId="90">
    <w:name w:val="Header Char"/>
    <w:link w:val="36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91">
    <w:name w:val="CR Cover Page"/>
    <w:link w:val="109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3">
    <w:name w:val="Document Map Char"/>
    <w:link w:val="29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4">
    <w:name w:val="PL Char"/>
    <w:link w:val="61"/>
    <w:qFormat/>
    <w:uiPriority w:val="0"/>
    <w:rPr>
      <w:rFonts w:ascii="Courier New" w:hAnsi="Courier New"/>
      <w:sz w:val="16"/>
      <w:lang w:val="en-GB" w:eastAsia="en-US"/>
    </w:rPr>
  </w:style>
  <w:style w:type="paragraph" w:styleId="95">
    <w:name w:val="List Paragraph"/>
    <w:basedOn w:val="1"/>
    <w:link w:val="96"/>
    <w:qFormat/>
    <w:uiPriority w:val="99"/>
    <w:pPr>
      <w:widowControl w:val="0"/>
      <w:spacing w:after="0"/>
      <w:ind w:left="840" w:leftChars="40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6">
    <w:name w:val="List Paragraph Char"/>
    <w:link w:val="95"/>
    <w:qFormat/>
    <w:uiPriority w:val="34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7">
    <w:name w:val="B1 Char"/>
    <w:link w:val="71"/>
    <w:qFormat/>
    <w:uiPriority w:val="0"/>
    <w:rPr>
      <w:lang w:val="en-GB" w:eastAsia="en-US"/>
    </w:rPr>
  </w:style>
  <w:style w:type="character" w:customStyle="1" w:styleId="98">
    <w:name w:val="NO Char1"/>
    <w:link w:val="60"/>
    <w:qFormat/>
    <w:uiPriority w:val="0"/>
    <w:rPr>
      <w:lang w:val="en-GB" w:eastAsia="en-US"/>
    </w:rPr>
  </w:style>
  <w:style w:type="character" w:customStyle="1" w:styleId="99">
    <w:name w:val="B2 Char"/>
    <w:link w:val="82"/>
    <w:qFormat/>
    <w:uiPriority w:val="0"/>
    <w:rPr>
      <w:lang w:val="en-GB" w:eastAsia="en-US"/>
    </w:rPr>
  </w:style>
  <w:style w:type="character" w:customStyle="1" w:styleId="100">
    <w:name w:val="B1 Zchn"/>
    <w:qFormat/>
    <w:uiPriority w:val="0"/>
    <w:rPr>
      <w:rFonts w:eastAsia="Times New Roman"/>
    </w:rPr>
  </w:style>
  <w:style w:type="character" w:customStyle="1" w:styleId="101">
    <w:name w:val="TAL C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NO Zchn"/>
    <w:qFormat/>
    <w:locked/>
    <w:uiPriority w:val="0"/>
    <w:rPr>
      <w:rFonts w:eastAsia="Times New Roman"/>
    </w:rPr>
  </w:style>
  <w:style w:type="paragraph" w:customStyle="1" w:styleId="103">
    <w:name w:val="main text"/>
    <w:basedOn w:val="1"/>
    <w:link w:val="104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104">
    <w:name w:val="main text Char"/>
    <w:link w:val="103"/>
    <w:qFormat/>
    <w:uiPriority w:val="0"/>
    <w:rPr>
      <w:rFonts w:eastAsia="Malgun Gothic" w:cs="Batang"/>
      <w:lang w:val="en-GB" w:eastAsia="ko-KR"/>
    </w:rPr>
  </w:style>
  <w:style w:type="paragraph" w:customStyle="1" w:styleId="105">
    <w:name w:val="缺省文本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106">
    <w:name w:val="Doc-text2 Char"/>
    <w:link w:val="107"/>
    <w:qFormat/>
    <w:locked/>
    <w:uiPriority w:val="0"/>
    <w:rPr>
      <w:rFonts w:ascii="Arial" w:hAnsi="Arial" w:eastAsia="MS Mincho" w:cs="Arial"/>
      <w:szCs w:val="24"/>
      <w:lang w:val="en-GB" w:eastAsia="en-GB"/>
    </w:rPr>
  </w:style>
  <w:style w:type="paragraph" w:customStyle="1" w:styleId="107">
    <w:name w:val="Doc-text2"/>
    <w:basedOn w:val="1"/>
    <w:link w:val="106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 w:cs="Arial"/>
      <w:szCs w:val="24"/>
      <w:lang w:eastAsia="en-GB"/>
    </w:rPr>
  </w:style>
  <w:style w:type="paragraph" w:customStyle="1" w:styleId="108">
    <w:name w:val="Agreement"/>
    <w:basedOn w:val="1"/>
    <w:next w:val="107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109">
    <w:name w:val="CR Cover Page Zchn"/>
    <w:link w:val="91"/>
    <w:qFormat/>
    <w:uiPriority w:val="0"/>
    <w:rPr>
      <w:rFonts w:ascii="Arial" w:hAnsi="Arial" w:eastAsia="MS Mincho"/>
      <w:lang w:val="en-GB" w:eastAsia="en-US"/>
    </w:rPr>
  </w:style>
  <w:style w:type="character" w:customStyle="1" w:styleId="110">
    <w:name w:val="TAL Char"/>
    <w:qFormat/>
    <w:uiPriority w:val="0"/>
    <w:rPr>
      <w:rFonts w:ascii="Arial" w:hAnsi="Arial"/>
      <w:sz w:val="18"/>
    </w:rPr>
  </w:style>
  <w:style w:type="character" w:customStyle="1" w:styleId="111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NO Char"/>
    <w:qFormat/>
    <w:uiPriority w:val="0"/>
    <w:rPr>
      <w:rFonts w:eastAsia="Times New Roman"/>
      <w:lang w:val="en-GB" w:eastAsia="en-GB"/>
    </w:rPr>
  </w:style>
  <w:style w:type="character" w:customStyle="1" w:styleId="114">
    <w:name w:val="Balloon Text Char"/>
    <w:basedOn w:val="47"/>
    <w:link w:val="34"/>
    <w:semiHidden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115">
    <w:name w:val="First Change"/>
    <w:basedOn w:val="1"/>
    <w:qFormat/>
    <w:uiPriority w:val="0"/>
    <w:pPr>
      <w:jc w:val="center"/>
    </w:pPr>
    <w:rPr>
      <w:rFonts w:eastAsia="等线"/>
      <w:color w:val="FF0000"/>
    </w:rPr>
  </w:style>
  <w:style w:type="character" w:customStyle="1" w:styleId="11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7">
    <w:name w:val="Editor's Note Char"/>
    <w:link w:val="72"/>
    <w:qFormat/>
    <w:locked/>
    <w:uiPriority w:val="0"/>
    <w:rPr>
      <w:color w:val="FF0000"/>
      <w:lang w:val="en-GB" w:eastAsia="en-US"/>
    </w:rPr>
  </w:style>
  <w:style w:type="character" w:customStyle="1" w:styleId="118">
    <w:name w:val="B1 Char1"/>
    <w:qFormat/>
    <w:uiPriority w:val="0"/>
    <w:rPr>
      <w:rFonts w:eastAsia="Times New Roman"/>
    </w:rPr>
  </w:style>
  <w:style w:type="paragraph" w:customStyle="1" w:styleId="119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120">
    <w:name w:val="TAL + Left: 0.2 cm"/>
    <w:basedOn w:val="63"/>
    <w:qFormat/>
    <w:uiPriority w:val="0"/>
    <w:pPr>
      <w:ind w:left="113"/>
    </w:pPr>
    <w:rPr>
      <w:rFonts w:eastAsia="Times New Roman"/>
      <w:bCs/>
    </w:rPr>
  </w:style>
  <w:style w:type="paragraph" w:customStyle="1" w:styleId="121">
    <w:name w:val="Normal4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22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3">
    <w:name w:val="Comment Text Char"/>
    <w:basedOn w:val="47"/>
    <w:link w:val="30"/>
    <w:qFormat/>
    <w:uiPriority w:val="0"/>
    <w:rPr>
      <w:lang w:val="en-GB" w:eastAsia="en-US"/>
    </w:rPr>
  </w:style>
  <w:style w:type="character" w:customStyle="1" w:styleId="124">
    <w:name w:val="Comment Subject Char"/>
    <w:basedOn w:val="123"/>
    <w:link w:val="44"/>
    <w:qFormat/>
    <w:uiPriority w:val="0"/>
    <w:rPr>
      <w:b/>
      <w:bCs/>
      <w:lang w:val="en-GB" w:eastAsia="en-US"/>
    </w:rPr>
  </w:style>
  <w:style w:type="character" w:customStyle="1" w:styleId="125">
    <w:name w:val="Footnote Text Char"/>
    <w:basedOn w:val="47"/>
    <w:link w:val="37"/>
    <w:qFormat/>
    <w:uiPriority w:val="0"/>
    <w:rPr>
      <w:rFonts w:eastAsiaTheme="minorEastAsia"/>
      <w:sz w:val="16"/>
      <w:lang w:val="en-GB" w:eastAsia="en-US"/>
    </w:rPr>
  </w:style>
  <w:style w:type="paragraph" w:customStyle="1" w:styleId="12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7">
    <w:name w:val="Heading 1 Char"/>
    <w:basedOn w:val="47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Heading 2 Char"/>
    <w:basedOn w:val="47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9">
    <w:name w:val="Heading 3 Char"/>
    <w:basedOn w:val="47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0">
    <w:name w:val="Heading 4 Char"/>
    <w:basedOn w:val="47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1">
    <w:name w:val="Heading 5 Char"/>
    <w:basedOn w:val="47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2">
    <w:name w:val="Heading 6 Char"/>
    <w:basedOn w:val="47"/>
    <w:link w:val="7"/>
    <w:qFormat/>
    <w:uiPriority w:val="0"/>
    <w:rPr>
      <w:rFonts w:ascii="Arial" w:hAnsi="Arial"/>
      <w:lang w:val="en-GB" w:eastAsia="en-US"/>
    </w:rPr>
  </w:style>
  <w:style w:type="character" w:customStyle="1" w:styleId="133">
    <w:name w:val="Heading 7 Char"/>
    <w:basedOn w:val="47"/>
    <w:link w:val="9"/>
    <w:qFormat/>
    <w:uiPriority w:val="0"/>
    <w:rPr>
      <w:rFonts w:ascii="Arial" w:hAnsi="Arial"/>
      <w:lang w:val="en-GB" w:eastAsia="en-US"/>
    </w:rPr>
  </w:style>
  <w:style w:type="character" w:customStyle="1" w:styleId="134">
    <w:name w:val="Heading 8 Char"/>
    <w:basedOn w:val="47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5">
    <w:name w:val="Heading 9 Char"/>
    <w:basedOn w:val="47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Footer Char"/>
    <w:basedOn w:val="47"/>
    <w:link w:val="35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37">
    <w:name w:val="B5 Char"/>
    <w:link w:val="85"/>
    <w:qFormat/>
    <w:locked/>
    <w:uiPriority w:val="0"/>
    <w:rPr>
      <w:lang w:val="en-GB" w:eastAsia="en-US"/>
    </w:rPr>
  </w:style>
  <w:style w:type="character" w:customStyle="1" w:styleId="138">
    <w:name w:val="TH Char"/>
    <w:link w:val="73"/>
    <w:qFormat/>
    <w:uiPriority w:val="0"/>
    <w:rPr>
      <w:rFonts w:ascii="Arial" w:hAnsi="Arial"/>
      <w:b/>
      <w:lang w:val="en-GB" w:eastAsia="en-US"/>
    </w:rPr>
  </w:style>
  <w:style w:type="character" w:customStyle="1" w:styleId="139">
    <w:name w:val="B6 Char"/>
    <w:link w:val="140"/>
    <w:qFormat/>
    <w:locked/>
    <w:uiPriority w:val="0"/>
    <w:rPr>
      <w:rFonts w:eastAsia="Times New Roman"/>
    </w:rPr>
  </w:style>
  <w:style w:type="paragraph" w:customStyle="1" w:styleId="140">
    <w:name w:val="B6"/>
    <w:basedOn w:val="85"/>
    <w:link w:val="13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41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42">
    <w:name w:val="B3 Char"/>
    <w:link w:val="83"/>
    <w:qFormat/>
    <w:uiPriority w:val="0"/>
    <w:rPr>
      <w:lang w:val="en-GB" w:eastAsia="en-US"/>
    </w:rPr>
  </w:style>
  <w:style w:type="character" w:customStyle="1" w:styleId="143">
    <w:name w:val="B4 Char"/>
    <w:link w:val="84"/>
    <w:qFormat/>
    <w:uiPriority w:val="0"/>
    <w:rPr>
      <w:lang w:val="en-GB" w:eastAsia="en-US"/>
    </w:rPr>
  </w:style>
  <w:style w:type="paragraph" w:customStyle="1" w:styleId="144">
    <w:name w:val="B7"/>
    <w:basedOn w:val="140"/>
    <w:link w:val="147"/>
    <w:qFormat/>
    <w:uiPriority w:val="0"/>
  </w:style>
  <w:style w:type="character" w:customStyle="1" w:styleId="145">
    <w:name w:val="TF Char"/>
    <w:link w:val="80"/>
    <w:qFormat/>
    <w:uiPriority w:val="0"/>
    <w:rPr>
      <w:rFonts w:ascii="Arial" w:hAnsi="Arial"/>
      <w:b/>
      <w:lang w:val="en-GB" w:eastAsia="en-US"/>
    </w:rPr>
  </w:style>
  <w:style w:type="character" w:customStyle="1" w:styleId="146">
    <w:name w:val="EX Char"/>
    <w:link w:val="67"/>
    <w:qFormat/>
    <w:locked/>
    <w:uiPriority w:val="0"/>
    <w:rPr>
      <w:lang w:val="en-GB" w:eastAsia="en-US"/>
    </w:rPr>
  </w:style>
  <w:style w:type="character" w:customStyle="1" w:styleId="147">
    <w:name w:val="B7 Char"/>
    <w:basedOn w:val="139"/>
    <w:link w:val="144"/>
    <w:qFormat/>
    <w:uiPriority w:val="0"/>
    <w:rPr>
      <w:rFonts w:eastAsia="Times New Roman"/>
    </w:rPr>
  </w:style>
  <w:style w:type="paragraph" w:customStyle="1" w:styleId="148">
    <w:name w:val="B8"/>
    <w:basedOn w:val="144"/>
    <w:qFormat/>
    <w:uiPriority w:val="0"/>
    <w:pPr>
      <w:ind w:left="2552"/>
    </w:pPr>
  </w:style>
  <w:style w:type="paragraph" w:customStyle="1" w:styleId="149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0">
    <w:name w:val="B3 Char2"/>
    <w:qFormat/>
    <w:uiPriority w:val="0"/>
    <w:rPr>
      <w:rFonts w:eastAsia="Times New Roman"/>
      <w:lang w:eastAsia="ja-JP"/>
    </w:rPr>
  </w:style>
  <w:style w:type="paragraph" w:customStyle="1" w:styleId="151">
    <w:name w:val="Doc-title"/>
    <w:basedOn w:val="1"/>
    <w:next w:val="107"/>
    <w:link w:val="152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52">
    <w:name w:val="Doc-title Char"/>
    <w:link w:val="15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3">
    <w:name w:val="Doc-comment"/>
    <w:basedOn w:val="1"/>
    <w:next w:val="10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customStyle="1" w:styleId="154">
    <w:name w:val="EmailDiscussion2"/>
    <w:basedOn w:val="107"/>
    <w:qFormat/>
    <w:uiPriority w:val="99"/>
    <w:rPr>
      <w:rFonts w:cs="Times New Roman"/>
    </w:rPr>
  </w:style>
  <w:style w:type="character" w:customStyle="1" w:styleId="155">
    <w:name w:val="TAN Char"/>
    <w:link w:val="78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5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157">
    <w:name w:val="msoins"/>
    <w:qFormat/>
    <w:uiPriority w:val="0"/>
  </w:style>
  <w:style w:type="paragraph" w:customStyle="1" w:styleId="158">
    <w:name w:val="ace-line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59">
    <w:name w:val="Reference"/>
    <w:basedOn w:val="31"/>
    <w:qFormat/>
    <w:uiPriority w:val="0"/>
    <w:pPr>
      <w:numPr>
        <w:ilvl w:val="0"/>
        <w:numId w:val="2"/>
      </w:numPr>
      <w:tabs>
        <w:tab w:val="left" w:pos="630"/>
        <w:tab w:val="clear" w:pos="567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hAnsi="Arial" w:eastAsia="Times New Roman"/>
      <w:lang w:eastAsia="ja-JP"/>
    </w:rPr>
  </w:style>
  <w:style w:type="character" w:customStyle="1" w:styleId="160">
    <w:name w:val="Body Text Char"/>
    <w:basedOn w:val="47"/>
    <w:link w:val="31"/>
    <w:qFormat/>
    <w:uiPriority w:val="0"/>
    <w:rPr>
      <w:lang w:val="en-GB" w:eastAsia="en-US"/>
    </w:rPr>
  </w:style>
  <w:style w:type="paragraph" w:customStyle="1" w:styleId="161">
    <w:name w:val="References"/>
    <w:basedOn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162">
    <w:name w:val="列表段落"/>
    <w:basedOn w:val="1"/>
    <w:qFormat/>
    <w:uiPriority w:val="0"/>
    <w:pPr>
      <w:spacing w:before="100" w:beforeAutospacing="1" w:after="120"/>
      <w:ind w:firstLine="420" w:firstLineChars="200"/>
    </w:pPr>
    <w:rPr>
      <w:sz w:val="22"/>
      <w:szCs w:val="22"/>
      <w:lang w:val="en-US" w:eastAsia="zh-CN"/>
    </w:rPr>
  </w:style>
  <w:style w:type="character" w:customStyle="1" w:styleId="163">
    <w:name w:val="Unresolved Mention1"/>
    <w:basedOn w:val="4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64">
    <w:name w:val="PropObs"/>
    <w:basedOn w:val="1"/>
    <w:qFormat/>
    <w:uiPriority w:val="0"/>
    <w:rPr>
      <w:rFonts w:cs="Calibri"/>
      <w:b/>
      <w:bCs/>
      <w:sz w:val="22"/>
      <w:szCs w:val="22"/>
    </w:rPr>
  </w:style>
  <w:style w:type="paragraph" w:customStyle="1" w:styleId="165">
    <w:name w:val="List Paragraph4"/>
    <w:basedOn w:val="1"/>
    <w:qFormat/>
    <w:uiPriority w:val="0"/>
    <w:pPr>
      <w:ind w:left="720"/>
      <w:contextualSpacing/>
    </w:pPr>
  </w:style>
  <w:style w:type="paragraph" w:customStyle="1" w:styleId="166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2.emf"/><Relationship Id="rId7" Type="http://schemas.openxmlformats.org/officeDocument/2006/relationships/package" Target="embeddings/Microsoft_Visio___2.vsdx"/><Relationship Id="rId6" Type="http://schemas.openxmlformats.org/officeDocument/2006/relationships/image" Target="media/image1.emf"/><Relationship Id="rId5" Type="http://schemas.openxmlformats.org/officeDocument/2006/relationships/package" Target="embeddings/Microsoft_Visio___1.vsdx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ED835-FCC3-46DB-9CD8-14294C7FAA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2014</Words>
  <Characters>11599</Characters>
  <Lines>118</Lines>
  <Paragraphs>33</Paragraphs>
  <TotalTime>6</TotalTime>
  <ScaleCrop>false</ScaleCrop>
  <LinksUpToDate>false</LinksUpToDate>
  <CharactersWithSpaces>13501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2025-05-02T03:37:00Z</dcterms:created>
  <dc:creator>Xiaomi-Lisi</dc:creator>
  <cp:lastModifiedBy>Xiaomi-Lisi</cp:lastModifiedBy>
  <dcterms:modified xsi:type="dcterms:W3CDTF">2025-08-15T01:11:54Z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e24e0570798511ef80007d2900007d29">
    <vt:lpwstr>CWMnfbv12i/scpR+8SJOEeEK3qLC44RlPyXVekfo/DNFnA+ThrTNj9mvSLYZUQWNN1L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2052-12.1.0.21915</vt:lpwstr>
  </property>
  <property fmtid="{D5CDD505-2E9C-101B-9397-08002B2CF9AE}" pid="6" name="ICV">
    <vt:lpwstr>D51F658C392448D5A47976F06F77E1A7_13</vt:lpwstr>
  </property>
</Properties>
</file>